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167CC24" w14:textId="7C505599" w:rsidR="009B2AF4" w:rsidRDefault="009B2AF4" w:rsidP="00012211">
      <w:pPr>
        <w:pStyle w:val="CRCoverPage"/>
        <w:tabs>
          <w:tab w:val="right" w:pos="9639"/>
        </w:tabs>
        <w:spacing w:after="0"/>
        <w:rPr>
          <w:b/>
          <w:i/>
          <w:noProof/>
          <w:sz w:val="28"/>
        </w:rPr>
      </w:pPr>
      <w:r>
        <w:rPr>
          <w:b/>
          <w:noProof/>
          <w:sz w:val="24"/>
        </w:rPr>
        <w:t>3GPP TSG-CT</w:t>
      </w:r>
      <w:r w:rsidR="00920B9F">
        <w:rPr>
          <w:b/>
          <w:noProof/>
          <w:sz w:val="24"/>
        </w:rPr>
        <w:t xml:space="preserve"> WG4</w:t>
      </w:r>
      <w:r>
        <w:rPr>
          <w:b/>
          <w:noProof/>
          <w:sz w:val="24"/>
        </w:rPr>
        <w:t xml:space="preserve"> Meeting #1</w:t>
      </w:r>
      <w:r w:rsidR="00920B9F">
        <w:rPr>
          <w:b/>
          <w:noProof/>
          <w:sz w:val="24"/>
        </w:rPr>
        <w:t>2</w:t>
      </w:r>
      <w:r w:rsidR="00452AC1">
        <w:rPr>
          <w:b/>
          <w:noProof/>
          <w:sz w:val="24"/>
        </w:rPr>
        <w:t>6</w:t>
      </w:r>
      <w:r>
        <w:rPr>
          <w:b/>
          <w:i/>
          <w:noProof/>
          <w:sz w:val="28"/>
        </w:rPr>
        <w:tab/>
      </w:r>
      <w:r>
        <w:rPr>
          <w:b/>
          <w:noProof/>
          <w:sz w:val="24"/>
        </w:rPr>
        <w:t>C</w:t>
      </w:r>
      <w:r w:rsidR="00920B9F">
        <w:rPr>
          <w:b/>
          <w:noProof/>
          <w:sz w:val="24"/>
        </w:rPr>
        <w:t>4</w:t>
      </w:r>
      <w:r>
        <w:rPr>
          <w:b/>
          <w:noProof/>
          <w:sz w:val="24"/>
        </w:rPr>
        <w:t>-24</w:t>
      </w:r>
      <w:r w:rsidR="00452AC1">
        <w:rPr>
          <w:b/>
          <w:noProof/>
          <w:sz w:val="24"/>
        </w:rPr>
        <w:t>5</w:t>
      </w:r>
      <w:r w:rsidR="00960D02">
        <w:rPr>
          <w:rFonts w:hint="eastAsia"/>
          <w:b/>
          <w:noProof/>
          <w:sz w:val="24"/>
          <w:lang w:eastAsia="zh-CN"/>
        </w:rPr>
        <w:t>429</w:t>
      </w:r>
    </w:p>
    <w:p w14:paraId="660F5931" w14:textId="727DE4B3" w:rsidR="009B2AF4" w:rsidRDefault="00160DC7" w:rsidP="00012211">
      <w:pPr>
        <w:pStyle w:val="CRCoverPage"/>
        <w:outlineLvl w:val="0"/>
        <w:rPr>
          <w:rFonts w:hint="eastAsia"/>
          <w:b/>
          <w:noProof/>
          <w:sz w:val="24"/>
          <w:lang w:eastAsia="zh-CN"/>
        </w:rPr>
      </w:pPr>
      <w:r>
        <w:rPr>
          <w:b/>
          <w:noProof/>
          <w:sz w:val="24"/>
        </w:rPr>
        <w:t>Orlando, U.S</w:t>
      </w:r>
      <w:r w:rsidR="009B2AF4">
        <w:rPr>
          <w:b/>
          <w:noProof/>
          <w:sz w:val="24"/>
        </w:rPr>
        <w:t xml:space="preserve">; </w:t>
      </w:r>
      <w:r>
        <w:rPr>
          <w:b/>
          <w:noProof/>
          <w:sz w:val="24"/>
        </w:rPr>
        <w:t>18</w:t>
      </w:r>
      <w:r w:rsidR="009B2AF4">
        <w:rPr>
          <w:b/>
          <w:noProof/>
          <w:sz w:val="24"/>
          <w:vertAlign w:val="superscript"/>
        </w:rPr>
        <w:t>th</w:t>
      </w:r>
      <w:r w:rsidR="009B2AF4">
        <w:rPr>
          <w:b/>
          <w:noProof/>
          <w:sz w:val="24"/>
        </w:rPr>
        <w:t xml:space="preserve"> – </w:t>
      </w:r>
      <w:r>
        <w:rPr>
          <w:b/>
          <w:noProof/>
          <w:sz w:val="24"/>
        </w:rPr>
        <w:t>22</w:t>
      </w:r>
      <w:r>
        <w:rPr>
          <w:b/>
          <w:noProof/>
          <w:sz w:val="24"/>
          <w:vertAlign w:val="superscript"/>
        </w:rPr>
        <w:t>nd</w:t>
      </w:r>
      <w:r w:rsidR="009B2AF4">
        <w:rPr>
          <w:b/>
          <w:noProof/>
          <w:sz w:val="24"/>
        </w:rPr>
        <w:t xml:space="preserve"> </w:t>
      </w:r>
      <w:r>
        <w:rPr>
          <w:b/>
          <w:noProof/>
          <w:sz w:val="24"/>
        </w:rPr>
        <w:t>November</w:t>
      </w:r>
      <w:r w:rsidR="009B2AF4">
        <w:rPr>
          <w:b/>
          <w:noProof/>
          <w:sz w:val="24"/>
        </w:rPr>
        <w:t xml:space="preserve"> 2024</w:t>
      </w:r>
      <w:r w:rsidR="00960D02" w:rsidRPr="00960D02">
        <w:rPr>
          <w:rFonts w:hint="eastAsia"/>
          <w:b/>
          <w:noProof/>
          <w:sz w:val="24"/>
        </w:rPr>
        <w:t xml:space="preserve">                          was </w:t>
      </w:r>
      <w:r w:rsidR="00960D02" w:rsidRPr="00960D02">
        <w:rPr>
          <w:b/>
          <w:noProof/>
          <w:sz w:val="24"/>
        </w:rPr>
        <w:t>C4-24518</w:t>
      </w:r>
      <w:r w:rsidR="00960D02">
        <w:rPr>
          <w:rFonts w:hint="eastAsia"/>
          <w:b/>
          <w:noProof/>
          <w:sz w:val="24"/>
          <w:lang w:eastAsia="zh-CN"/>
        </w:rPr>
        <w:t>6</w:t>
      </w:r>
    </w:p>
    <w:p w14:paraId="75DD9E04" w14:textId="77777777" w:rsidR="009B2AF4" w:rsidRPr="000F4E43" w:rsidRDefault="009B2AF4" w:rsidP="009B2AF4">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48C8BA2" w:rsidR="001E41F3" w:rsidRPr="00410371" w:rsidRDefault="00626C19" w:rsidP="00626C19">
            <w:pPr>
              <w:pStyle w:val="CRCoverPage"/>
              <w:spacing w:after="0"/>
              <w:jc w:val="right"/>
              <w:rPr>
                <w:b/>
                <w:noProof/>
                <w:sz w:val="28"/>
              </w:rPr>
            </w:pPr>
            <w:fldSimple w:instr=" DOCPROPERTY  Spec#  \* MERGEFORMAT ">
              <w:r>
                <w:rPr>
                  <w:b/>
                  <w:noProof/>
                  <w:sz w:val="28"/>
                </w:rPr>
                <w:t>29.518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6ACAB5D" w:rsidR="001E41F3" w:rsidRPr="00410371" w:rsidRDefault="00750981" w:rsidP="00750981">
            <w:pPr>
              <w:pStyle w:val="CRCoverPage"/>
              <w:spacing w:after="0"/>
              <w:rPr>
                <w:noProof/>
              </w:rPr>
            </w:pPr>
            <w:fldSimple w:instr=" DOCPROPERTY  Cr#  \* MERGEFORMAT ">
              <w:r w:rsidRPr="00750981">
                <w:rPr>
                  <w:b/>
                  <w:noProof/>
                  <w:sz w:val="28"/>
                </w:rPr>
                <w:t>1150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E9D9B1" w:rsidR="001E41F3" w:rsidRPr="00410371" w:rsidRDefault="00BC067F" w:rsidP="00E317B8">
            <w:pPr>
              <w:pStyle w:val="CRCoverPage"/>
              <w:spacing w:after="0"/>
              <w:jc w:val="center"/>
              <w:rPr>
                <w:rFonts w:hint="eastAsia"/>
                <w:b/>
                <w:noProof/>
                <w:lang w:eastAsia="zh-CN"/>
              </w:rPr>
            </w:pPr>
            <w:r>
              <w:rPr>
                <w:rFonts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7E5C92A" w:rsidR="001E41F3" w:rsidRPr="00410371" w:rsidRDefault="00626C19" w:rsidP="00592E66">
            <w:pPr>
              <w:pStyle w:val="CRCoverPage"/>
              <w:spacing w:after="0"/>
              <w:jc w:val="center"/>
              <w:rPr>
                <w:noProof/>
                <w:sz w:val="28"/>
              </w:rPr>
            </w:pPr>
            <w:fldSimple w:instr=" DOCPROPERTY  Version  \* MERGEFORMAT ">
              <w:r>
                <w:rPr>
                  <w:b/>
                  <w:noProof/>
                  <w:sz w:val="28"/>
                </w:rPr>
                <w:t>1</w:t>
              </w:r>
              <w:r w:rsidR="00592E66">
                <w:rPr>
                  <w:b/>
                  <w:noProof/>
                  <w:sz w:val="28"/>
                </w:rPr>
                <w:t>9.0</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A3325EA" w:rsidR="001E41F3" w:rsidRDefault="005A668D" w:rsidP="00780F71">
            <w:pPr>
              <w:pStyle w:val="CRCoverPage"/>
              <w:spacing w:after="0"/>
              <w:ind w:left="100"/>
              <w:rPr>
                <w:noProof/>
              </w:rPr>
            </w:pPr>
            <w:fldSimple w:instr=" DOCPROPERTY  CrTitle  \* MERGEFORMAT ">
              <w:r>
                <w:rPr>
                  <w:noProof/>
                  <w:lang w:eastAsia="zh-CN"/>
                </w:rPr>
                <w:t>Correction</w:t>
              </w:r>
              <w:r w:rsidR="00780F71">
                <w:rPr>
                  <w:noProof/>
                  <w:lang w:eastAsia="zh-CN"/>
                </w:rPr>
                <w:t xml:space="preserve"> for</w:t>
              </w:r>
              <w:r>
                <w:rPr>
                  <w:noProof/>
                  <w:lang w:eastAsia="zh-CN"/>
                </w:rPr>
                <w:t xml:space="preserve"> the </w:t>
              </w:r>
              <w:r>
                <w:rPr>
                  <w:rFonts w:cs="Arial" w:hint="eastAsia"/>
                  <w:lang w:eastAsia="zh-CN"/>
                </w:rPr>
                <w:t>deferred 5GC-MT-LR procedure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B1D3E9D" w:rsidR="001E41F3" w:rsidRDefault="00122371" w:rsidP="00122371">
            <w:pPr>
              <w:pStyle w:val="CRCoverPage"/>
              <w:spacing w:after="0"/>
              <w:ind w:left="100"/>
              <w:rPr>
                <w:noProof/>
                <w:lang w:eastAsia="zh-CN"/>
              </w:rPr>
            </w:pPr>
            <w:fldSimple w:instr=" DOCPROPERTY  SourceIfWg  \* MERGEFORMAT ">
              <w:r>
                <w:rPr>
                  <w:noProof/>
                </w:rPr>
                <w:t>CATT</w:t>
              </w:r>
            </w:fldSimple>
            <w:r w:rsidR="004E70A9">
              <w:rPr>
                <w:rFonts w:hint="eastAsia"/>
                <w:noProof/>
                <w:lang w:eastAsia="zh-CN"/>
              </w:rPr>
              <w:t>,</w:t>
            </w:r>
            <w:r w:rsidR="004E70A9">
              <w:rPr>
                <w:noProof/>
                <w:lang w:eastAsia="zh-CN"/>
              </w:rPr>
              <w:t xml:space="preserve"> Ericsson</w:t>
            </w:r>
            <w:r w:rsidR="00960D02" w:rsidRPr="00960D02">
              <w:rPr>
                <w:rFonts w:hint="eastAsia"/>
                <w:noProof/>
                <w:lang w:eastAsia="zh-CN"/>
              </w:rPr>
              <w:t>,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0F6C2FE" w:rsidR="001E41F3" w:rsidRDefault="00DE0C23" w:rsidP="00DE0C23">
            <w:pPr>
              <w:pStyle w:val="CRCoverPage"/>
              <w:spacing w:after="0"/>
              <w:ind w:left="100"/>
              <w:rPr>
                <w:noProof/>
              </w:rPr>
            </w:pPr>
            <w:fldSimple w:instr=" DOCPROPERTY  RelatedWis  \* MERGEFORMAT ">
              <w:fldSimple w:instr=" DOCPROPERTY  RelatedWis  \* MERGEFORMAT ">
                <w:r>
                  <w:rPr>
                    <w:rFonts w:hint="eastAsia"/>
                    <w:noProof/>
                    <w:lang w:eastAsia="zh-CN"/>
                  </w:rPr>
                  <w:t>5G_eLCS</w:t>
                </w:r>
              </w:fldSimple>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AF30E5" w:rsidR="001E41F3" w:rsidRDefault="00406DD8" w:rsidP="00406DD8">
            <w:pPr>
              <w:pStyle w:val="CRCoverPage"/>
              <w:spacing w:after="0"/>
              <w:ind w:left="100"/>
              <w:rPr>
                <w:noProof/>
              </w:rPr>
            </w:pPr>
            <w:fldSimple w:instr=" DOCPROPERTY  ResDate  \* MERGEFORMAT ">
              <w:r>
                <w:rPr>
                  <w:noProof/>
                </w:rPr>
                <w:t>2024-11-18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B3F90C0" w:rsidR="001E41F3" w:rsidRDefault="008F2D4B" w:rsidP="0045403F">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D17A76" w:rsidR="001E41F3" w:rsidRDefault="00D24991" w:rsidP="008F2D4B">
            <w:pPr>
              <w:pStyle w:val="CRCoverPage"/>
              <w:spacing w:after="0"/>
              <w:ind w:left="100"/>
              <w:rPr>
                <w:noProof/>
              </w:rPr>
            </w:pPr>
            <w:fldSimple w:instr=" DOCPROPERTY  Release  \* MERGEFORMAT ">
              <w:r>
                <w:rPr>
                  <w:noProof/>
                </w:rPr>
                <w:t>Rel</w:t>
              </w:r>
              <w:r w:rsidR="00EB5332">
                <w:rPr>
                  <w:noProof/>
                </w:rPr>
                <w:t>-1</w:t>
              </w:r>
              <w:r w:rsidR="008F2D4B">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03D6B1" w14:textId="34F62455" w:rsidR="00A6328A" w:rsidRDefault="004F1B45">
            <w:pPr>
              <w:pStyle w:val="CRCoverPage"/>
              <w:spacing w:after="0"/>
              <w:ind w:left="100"/>
              <w:rPr>
                <w:noProof/>
              </w:rPr>
            </w:pPr>
            <w:r>
              <w:rPr>
                <w:noProof/>
              </w:rPr>
              <w:t xml:space="preserve">As agree in </w:t>
            </w:r>
            <w:r w:rsidR="0068108C">
              <w:rPr>
                <w:noProof/>
              </w:rPr>
              <w:t xml:space="preserve">SA2 </w:t>
            </w:r>
            <w:r w:rsidR="00073075">
              <w:rPr>
                <w:noProof/>
              </w:rPr>
              <w:t>CR (</w:t>
            </w:r>
            <w:r w:rsidR="00073075" w:rsidRPr="004F1B45">
              <w:rPr>
                <w:noProof/>
              </w:rPr>
              <w:t>S2-2</w:t>
            </w:r>
            <w:r w:rsidR="00073075" w:rsidRPr="004F1B45">
              <w:rPr>
                <w:rFonts w:hint="eastAsia"/>
                <w:noProof/>
              </w:rPr>
              <w:t>4</w:t>
            </w:r>
            <w:r w:rsidR="00073075" w:rsidRPr="004F1B45">
              <w:rPr>
                <w:noProof/>
              </w:rPr>
              <w:t>10905</w:t>
            </w:r>
            <w:r w:rsidR="00073075">
              <w:rPr>
                <w:noProof/>
              </w:rPr>
              <w:t>, Rel-16 TS 23.273, CR#0560)</w:t>
            </w:r>
            <w:r w:rsidR="0068108C">
              <w:rPr>
                <w:noProof/>
              </w:rPr>
              <w:t xml:space="preserve">, UE ID shall be included in the </w:t>
            </w:r>
            <w:r w:rsidR="0068108C" w:rsidRPr="0068108C">
              <w:rPr>
                <w:rFonts w:hint="eastAsia"/>
                <w:noProof/>
              </w:rPr>
              <w:t>Namf_Communication_N1MessageNotify service operation</w:t>
            </w:r>
            <w:r w:rsidR="0068108C">
              <w:rPr>
                <w:noProof/>
              </w:rPr>
              <w:t xml:space="preserve"> in the deferred 5G-MT-LR procedure (clause 6.3.1 of TS 23.273):</w:t>
            </w:r>
          </w:p>
          <w:p w14:paraId="12FCC198" w14:textId="77777777" w:rsidR="00A6328A" w:rsidRDefault="00A6328A">
            <w:pPr>
              <w:pStyle w:val="CRCoverPage"/>
              <w:spacing w:after="0"/>
              <w:ind w:left="100"/>
              <w:rPr>
                <w:noProof/>
              </w:rPr>
            </w:pPr>
          </w:p>
          <w:p w14:paraId="059BA82F" w14:textId="3F4AE96E" w:rsidR="00A6328A" w:rsidRDefault="00A6328A" w:rsidP="00A6328A">
            <w:pPr>
              <w:pStyle w:val="B1"/>
              <w:rPr>
                <w:i/>
                <w:sz w:val="16"/>
                <w:szCs w:val="16"/>
                <w:lang w:val="x-none" w:eastAsia="zh-CN"/>
              </w:rPr>
            </w:pPr>
            <w:r w:rsidRPr="00A6328A">
              <w:rPr>
                <w:i/>
                <w:sz w:val="16"/>
                <w:szCs w:val="16"/>
                <w:lang w:val="x-none"/>
              </w:rPr>
              <w:t>25.</w:t>
            </w:r>
            <w:r w:rsidRPr="00A6328A">
              <w:rPr>
                <w:i/>
                <w:sz w:val="16"/>
                <w:szCs w:val="16"/>
                <w:lang w:val="x-none"/>
              </w:rPr>
              <w:tab/>
              <w:t xml:space="preserve">The UE sends a </w:t>
            </w:r>
            <w:r w:rsidRPr="00A6328A">
              <w:rPr>
                <w:i/>
                <w:sz w:val="16"/>
                <w:szCs w:val="16"/>
                <w:lang w:val="en-US"/>
              </w:rPr>
              <w:t>supplementary services</w:t>
            </w:r>
            <w:r w:rsidRPr="00A6328A">
              <w:rPr>
                <w:i/>
                <w:sz w:val="16"/>
                <w:szCs w:val="16"/>
                <w:lang w:val="x-none"/>
              </w:rPr>
              <w:t xml:space="preserve"> event report message to the LMF which is transferred via the serving AMF (which may be different to the original serving AMF for steps 14-16) and is delivered to the LMF using an Namf_Communication_N1MessageNotify service operation. The event report may indicate the type of event being reported (e.g. whether a normal event or expiration of the maximum reporting interval) and </w:t>
            </w:r>
            <w:r w:rsidRPr="00A6328A">
              <w:rPr>
                <w:i/>
                <w:sz w:val="16"/>
                <w:szCs w:val="16"/>
                <w:lang w:val="en-US"/>
              </w:rPr>
              <w:t xml:space="preserve">may include an embedded positioning message which </w:t>
            </w:r>
            <w:r w:rsidRPr="00A6328A">
              <w:rPr>
                <w:i/>
                <w:sz w:val="16"/>
                <w:szCs w:val="16"/>
                <w:lang w:val="x-none"/>
              </w:rPr>
              <w:t xml:space="preserve">includes any location measurements or location estimate obtained at step 23. The UE also includes the deferred routing identifier received in step 16 in the NAS Transport message used to transfer the event report from the UE to the AMF. The AMF then forwards the event report to either the serving LMF or any suitable LMF based on whether the deferred routing identifier indicates a particular LMF or </w:t>
            </w:r>
            <w:r w:rsidRPr="00A6328A">
              <w:rPr>
                <w:rFonts w:hint="eastAsia"/>
                <w:i/>
                <w:sz w:val="16"/>
                <w:szCs w:val="16"/>
                <w:lang w:val="x-none" w:eastAsia="zh-CN"/>
              </w:rPr>
              <w:t>default (any)</w:t>
            </w:r>
            <w:r w:rsidRPr="00A6328A">
              <w:rPr>
                <w:i/>
                <w:sz w:val="16"/>
                <w:szCs w:val="16"/>
                <w:lang w:val="x-none"/>
              </w:rPr>
              <w:t xml:space="preserve">) LMF. </w:t>
            </w:r>
            <w:r w:rsidRPr="00A6328A">
              <w:rPr>
                <w:i/>
                <w:sz w:val="16"/>
                <w:szCs w:val="16"/>
              </w:rPr>
              <w:t>If</w:t>
            </w:r>
            <w:r w:rsidRPr="00A6328A">
              <w:rPr>
                <w:i/>
                <w:sz w:val="16"/>
                <w:szCs w:val="16"/>
                <w:lang w:val="x-none"/>
              </w:rPr>
              <w:t xml:space="preserve"> a different LMF than the serving LMF is used, procedure in clause 6.4 is used. The UE also includes the (H)GMLC contact address, the LDR reference number, whether location estimates are to be reported and if so the location QoS in the event report.</w:t>
            </w:r>
            <w:r w:rsidRPr="00A6328A">
              <w:rPr>
                <w:rFonts w:hint="eastAsia"/>
                <w:i/>
                <w:sz w:val="16"/>
                <w:szCs w:val="16"/>
                <w:lang w:val="x-none" w:eastAsia="zh-CN"/>
              </w:rPr>
              <w:t xml:space="preserve"> </w:t>
            </w:r>
            <w:r w:rsidRPr="00A6328A">
              <w:rPr>
                <w:rFonts w:hint="eastAsia"/>
                <w:i/>
                <w:sz w:val="16"/>
                <w:szCs w:val="16"/>
                <w:highlight w:val="yellow"/>
                <w:lang w:val="x-none" w:eastAsia="zh-CN"/>
              </w:rPr>
              <w:t>If the default (any) LMF is used, the AMF shall provide the UE ID (i.e. SUPI) in the Namf_Communication_N1MessageNotify service operation.</w:t>
            </w:r>
          </w:p>
          <w:p w14:paraId="7448BCC4" w14:textId="77777777" w:rsidR="00211DA5" w:rsidRDefault="00211DA5" w:rsidP="00211DA5">
            <w:pPr>
              <w:pStyle w:val="CRCoverPage"/>
              <w:spacing w:after="0"/>
              <w:ind w:left="100"/>
              <w:rPr>
                <w:noProof/>
                <w:lang w:val="x-none"/>
              </w:rPr>
            </w:pPr>
            <w:r>
              <w:rPr>
                <w:noProof/>
                <w:lang w:val="x-none"/>
              </w:rPr>
              <w:t>This CR proposes to update the specification to meet the requirement:</w:t>
            </w:r>
          </w:p>
          <w:p w14:paraId="257EABC8" w14:textId="77777777" w:rsidR="00211DA5" w:rsidRDefault="00211DA5" w:rsidP="00211DA5">
            <w:pPr>
              <w:pStyle w:val="CRCoverPage"/>
              <w:spacing w:after="0"/>
              <w:ind w:left="100"/>
              <w:rPr>
                <w:noProof/>
                <w:lang w:val="x-none"/>
              </w:rPr>
            </w:pPr>
            <w:r>
              <w:rPr>
                <w:noProof/>
                <w:lang w:val="x-none"/>
              </w:rPr>
              <w:t>1/ For Rel-16 and Rel-17, add new supi attribute.</w:t>
            </w:r>
          </w:p>
          <w:p w14:paraId="0790E5CF" w14:textId="77777777" w:rsidR="00211DA5" w:rsidRDefault="00211DA5" w:rsidP="00211DA5">
            <w:pPr>
              <w:pStyle w:val="CRCoverPage"/>
              <w:spacing w:after="0"/>
              <w:ind w:left="100"/>
              <w:rPr>
                <w:noProof/>
                <w:lang w:val="x-none"/>
              </w:rPr>
            </w:pPr>
            <w:r>
              <w:rPr>
                <w:noProof/>
                <w:lang w:val="x-none"/>
              </w:rPr>
              <w:t>2/ For Rel-18 and Rel-19, re-used existing supi attribute.</w:t>
            </w:r>
          </w:p>
          <w:p w14:paraId="708AA7DE" w14:textId="6496482C" w:rsidR="0068108C" w:rsidRPr="00A6328A" w:rsidRDefault="0068108C">
            <w:pPr>
              <w:pStyle w:val="CRCoverPage"/>
              <w:spacing w:after="0"/>
              <w:ind w:left="100"/>
              <w:rPr>
                <w:noProof/>
                <w:lang w:val="x-none"/>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4CBF49C" w14:textId="77777777" w:rsidR="001E41F3" w:rsidRDefault="001719CB" w:rsidP="00C70654">
            <w:pPr>
              <w:pStyle w:val="CRCoverPage"/>
              <w:spacing w:after="0"/>
              <w:ind w:left="100"/>
            </w:pPr>
            <w:r>
              <w:rPr>
                <w:noProof/>
              </w:rPr>
              <w:t xml:space="preserve">1/ </w:t>
            </w:r>
            <w:r w:rsidR="00801042">
              <w:rPr>
                <w:noProof/>
              </w:rPr>
              <w:t>re-use existing</w:t>
            </w:r>
            <w:r>
              <w:rPr>
                <w:noProof/>
              </w:rPr>
              <w:t xml:space="preserve"> supi attribute in the </w:t>
            </w:r>
            <w:r w:rsidRPr="003B2883">
              <w:t>N1MessageNotification</w:t>
            </w:r>
            <w:r>
              <w:t xml:space="preserve"> data type.</w:t>
            </w:r>
          </w:p>
          <w:p w14:paraId="31C656EC" w14:textId="20B6EDC2" w:rsidR="00DF7DA7" w:rsidRDefault="00DF7DA7" w:rsidP="00C70654">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1871D6" w:rsidR="001E41F3" w:rsidRDefault="008956CE" w:rsidP="00810AFB">
            <w:pPr>
              <w:pStyle w:val="CRCoverPage"/>
              <w:spacing w:after="0"/>
              <w:ind w:left="100"/>
              <w:rPr>
                <w:noProof/>
              </w:rPr>
            </w:pPr>
            <w:r>
              <w:t>5G-MT-LR with deferred location cannot work if AMF doesn’t provide the UE ID to the LMF in Location request or if default (any) LMF is used for deferred location reporting.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7D378B" w:rsidR="001E41F3" w:rsidRDefault="00BA70C3">
            <w:pPr>
              <w:pStyle w:val="CRCoverPage"/>
              <w:spacing w:after="0"/>
              <w:ind w:left="100"/>
              <w:rPr>
                <w:noProof/>
              </w:rPr>
            </w:pPr>
            <w:r w:rsidRPr="003B2883">
              <w:t>6.1.6.2.16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BDEB398" w:rsidR="001E41F3" w:rsidRDefault="00C8211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E9F62E0"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43305E0" w:rsidR="001E41F3" w:rsidRDefault="00145D43" w:rsidP="00971BD7">
            <w:pPr>
              <w:pStyle w:val="CRCoverPage"/>
              <w:spacing w:after="0"/>
              <w:ind w:left="99"/>
              <w:rPr>
                <w:noProof/>
              </w:rPr>
            </w:pPr>
            <w:r>
              <w:rPr>
                <w:noProof/>
              </w:rPr>
              <w:t xml:space="preserve">TS </w:t>
            </w:r>
            <w:r w:rsidR="004D6F22">
              <w:rPr>
                <w:noProof/>
              </w:rPr>
              <w:t>23</w:t>
            </w:r>
            <w:r w:rsidR="00971BD7">
              <w:rPr>
                <w:noProof/>
              </w:rPr>
              <w:t>.</w:t>
            </w:r>
            <w:r w:rsidR="004D6F22">
              <w:rPr>
                <w:noProof/>
              </w:rPr>
              <w:t>273</w:t>
            </w:r>
            <w:r>
              <w:rPr>
                <w:noProof/>
              </w:rPr>
              <w:t xml:space="preserve"> CR </w:t>
            </w:r>
            <w:r w:rsidR="004D6F22">
              <w:rPr>
                <w:noProof/>
              </w:rPr>
              <w:t>0560</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629660E" w:rsidR="001E41F3" w:rsidRDefault="001719CB" w:rsidP="006B5694">
            <w:pPr>
              <w:pStyle w:val="CRCoverPage"/>
              <w:spacing w:after="0"/>
              <w:ind w:left="100"/>
              <w:rPr>
                <w:noProof/>
              </w:rPr>
            </w:pPr>
            <w:r>
              <w:rPr>
                <w:noProof/>
              </w:rPr>
              <w:t xml:space="preserve">This CR </w:t>
            </w:r>
            <w:r w:rsidR="006B5694">
              <w:rPr>
                <w:noProof/>
              </w:rPr>
              <w:t>doesn't modify</w:t>
            </w:r>
            <w:r>
              <w:rPr>
                <w:noProof/>
              </w:rPr>
              <w:t xml:space="preserve"> the</w:t>
            </w:r>
            <w:r w:rsidR="004B732B">
              <w:rPr>
                <w:noProof/>
              </w:rPr>
              <w:t xml:space="preserve"> </w:t>
            </w:r>
            <w:r w:rsidR="006B5694">
              <w:rPr>
                <w:noProof/>
              </w:rPr>
              <w:t>Open</w:t>
            </w:r>
            <w:r w:rsidR="004B732B" w:rsidRPr="003B2883">
              <w:t>API</w:t>
            </w:r>
            <w:r w:rsidR="006B5694">
              <w:t xml:space="preserve"> file</w:t>
            </w:r>
            <w:r w:rsidR="004B732B">
              <w:t>.</w:t>
            </w:r>
            <w:r>
              <w:rPr>
                <w:noProof/>
              </w:rPr>
              <w:t xml:space="preserve"> </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86E4AA2" w:rsidR="008863B9" w:rsidRDefault="00DD4C10">
            <w:pPr>
              <w:pStyle w:val="CRCoverPage"/>
              <w:spacing w:after="0"/>
              <w:ind w:left="100"/>
              <w:rPr>
                <w:noProof/>
              </w:rPr>
            </w:pPr>
            <w:r w:rsidRPr="00DD4C10">
              <w:rPr>
                <w:rFonts w:hint="eastAsia"/>
                <w:noProof/>
              </w:rPr>
              <w:t>Rev 1: add co-source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0224D3A" w14:textId="77777777" w:rsidR="00722A06" w:rsidRPr="006B5418" w:rsidRDefault="00722A06" w:rsidP="00722A0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3D2CCB52" w14:textId="77777777" w:rsidR="00487254" w:rsidRPr="003B2883" w:rsidRDefault="00487254" w:rsidP="00487254">
      <w:pPr>
        <w:pStyle w:val="Heading5"/>
        <w:rPr>
          <w:lang w:eastAsia="zh-CN"/>
        </w:rPr>
      </w:pPr>
      <w:bookmarkStart w:id="1" w:name="_Toc120051305"/>
      <w:bookmarkStart w:id="2" w:name="_Toc177506732"/>
      <w:r w:rsidRPr="003B2883">
        <w:lastRenderedPageBreak/>
        <w:t>6.1.6.2.16</w:t>
      </w:r>
      <w:r w:rsidRPr="003B2883">
        <w:tab/>
        <w:t>Type: N1MessageNotification</w:t>
      </w:r>
      <w:bookmarkEnd w:id="1"/>
      <w:bookmarkEnd w:id="2"/>
    </w:p>
    <w:p w14:paraId="7A80D5BD" w14:textId="77777777" w:rsidR="00487254" w:rsidRPr="003B2883" w:rsidRDefault="00487254" w:rsidP="00487254">
      <w:pPr>
        <w:pStyle w:val="TH"/>
      </w:pPr>
      <w:r w:rsidRPr="003B2883">
        <w:rPr>
          <w:noProof/>
        </w:rPr>
        <w:t>Table </w:t>
      </w:r>
      <w:r w:rsidRPr="003B2883">
        <w:t xml:space="preserve">6.1.6.2.16-1: </w:t>
      </w:r>
      <w:r w:rsidRPr="003B2883">
        <w:rPr>
          <w:noProof/>
        </w:rPr>
        <w:t xml:space="preserve">Definition of type </w:t>
      </w:r>
      <w:r w:rsidRPr="003B2883">
        <w:t>N1MessageNotification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1386"/>
        <w:gridCol w:w="425"/>
        <w:gridCol w:w="1134"/>
        <w:gridCol w:w="4359"/>
      </w:tblGrid>
      <w:tr w:rsidR="00487254" w:rsidRPr="003B2883" w14:paraId="3F818E24" w14:textId="77777777" w:rsidTr="00B93167">
        <w:trPr>
          <w:jc w:val="center"/>
        </w:trPr>
        <w:tc>
          <w:tcPr>
            <w:tcW w:w="2263" w:type="dxa"/>
            <w:tcBorders>
              <w:top w:val="single" w:sz="4" w:space="0" w:color="auto"/>
              <w:left w:val="single" w:sz="4" w:space="0" w:color="auto"/>
              <w:bottom w:val="single" w:sz="4" w:space="0" w:color="auto"/>
              <w:right w:val="single" w:sz="4" w:space="0" w:color="auto"/>
            </w:tcBorders>
            <w:shd w:val="clear" w:color="auto" w:fill="C0C0C0"/>
            <w:hideMark/>
          </w:tcPr>
          <w:p w14:paraId="3B94A268" w14:textId="77777777" w:rsidR="00487254" w:rsidRPr="003B2883" w:rsidRDefault="00487254" w:rsidP="00B93167">
            <w:pPr>
              <w:pStyle w:val="TAH"/>
            </w:pPr>
            <w:r w:rsidRPr="003B2883">
              <w:lastRenderedPageBreak/>
              <w:t>Attribute name</w:t>
            </w:r>
          </w:p>
        </w:tc>
        <w:tc>
          <w:tcPr>
            <w:tcW w:w="1386" w:type="dxa"/>
            <w:tcBorders>
              <w:top w:val="single" w:sz="4" w:space="0" w:color="auto"/>
              <w:left w:val="single" w:sz="4" w:space="0" w:color="auto"/>
              <w:bottom w:val="single" w:sz="4" w:space="0" w:color="auto"/>
              <w:right w:val="single" w:sz="4" w:space="0" w:color="auto"/>
            </w:tcBorders>
            <w:shd w:val="clear" w:color="auto" w:fill="C0C0C0"/>
            <w:hideMark/>
          </w:tcPr>
          <w:p w14:paraId="5027353D" w14:textId="77777777" w:rsidR="00487254" w:rsidRPr="003B2883" w:rsidRDefault="00487254" w:rsidP="00B93167">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B324D9D" w14:textId="77777777" w:rsidR="00487254" w:rsidRPr="003B2883" w:rsidRDefault="00487254" w:rsidP="00B93167">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3D83B75" w14:textId="77777777" w:rsidR="00487254" w:rsidRPr="003B2883" w:rsidRDefault="00487254" w:rsidP="00B93167">
            <w:pPr>
              <w:pStyle w:val="TAH"/>
            </w:pPr>
            <w:r w:rsidRPr="008B2FDB">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96DAC8E" w14:textId="77777777" w:rsidR="00487254" w:rsidRPr="003B2883" w:rsidRDefault="00487254" w:rsidP="00B93167">
            <w:pPr>
              <w:pStyle w:val="TAH"/>
              <w:rPr>
                <w:rFonts w:cs="Arial"/>
                <w:szCs w:val="18"/>
              </w:rPr>
            </w:pPr>
            <w:r w:rsidRPr="003B2883">
              <w:rPr>
                <w:rFonts w:cs="Arial"/>
                <w:szCs w:val="18"/>
              </w:rPr>
              <w:t>Description</w:t>
            </w:r>
          </w:p>
        </w:tc>
      </w:tr>
      <w:tr w:rsidR="00487254" w:rsidRPr="003B2883" w14:paraId="6A2EADC6" w14:textId="77777777" w:rsidTr="00B93167">
        <w:trPr>
          <w:jc w:val="center"/>
        </w:trPr>
        <w:tc>
          <w:tcPr>
            <w:tcW w:w="2263" w:type="dxa"/>
            <w:tcBorders>
              <w:top w:val="single" w:sz="4" w:space="0" w:color="auto"/>
              <w:left w:val="single" w:sz="4" w:space="0" w:color="auto"/>
              <w:bottom w:val="single" w:sz="4" w:space="0" w:color="auto"/>
              <w:right w:val="single" w:sz="4" w:space="0" w:color="auto"/>
            </w:tcBorders>
          </w:tcPr>
          <w:p w14:paraId="6836CAA6" w14:textId="77777777" w:rsidR="00487254" w:rsidRPr="003B2883" w:rsidRDefault="00487254" w:rsidP="00B93167">
            <w:pPr>
              <w:pStyle w:val="TAL"/>
              <w:rPr>
                <w:lang w:eastAsia="zh-CN"/>
              </w:rPr>
            </w:pPr>
            <w:r w:rsidRPr="003B2883">
              <w:rPr>
                <w:lang w:eastAsia="zh-CN"/>
              </w:rPr>
              <w:t>n1NotifySubscriptionId</w:t>
            </w:r>
          </w:p>
        </w:tc>
        <w:tc>
          <w:tcPr>
            <w:tcW w:w="1386" w:type="dxa"/>
            <w:tcBorders>
              <w:top w:val="single" w:sz="4" w:space="0" w:color="auto"/>
              <w:left w:val="single" w:sz="4" w:space="0" w:color="auto"/>
              <w:bottom w:val="single" w:sz="4" w:space="0" w:color="auto"/>
              <w:right w:val="single" w:sz="4" w:space="0" w:color="auto"/>
            </w:tcBorders>
          </w:tcPr>
          <w:p w14:paraId="19093EC3" w14:textId="77777777" w:rsidR="00487254" w:rsidRPr="003B2883" w:rsidRDefault="00487254" w:rsidP="00B93167">
            <w:pPr>
              <w:pStyle w:val="TAL"/>
              <w:rPr>
                <w:lang w:eastAsia="zh-CN"/>
              </w:rPr>
            </w:pPr>
            <w:r w:rsidRPr="003B2883">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12B98D5E" w14:textId="77777777" w:rsidR="00487254" w:rsidRPr="003B2883" w:rsidRDefault="00487254" w:rsidP="00B93167">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3711068" w14:textId="77777777" w:rsidR="00487254" w:rsidRPr="003B2883" w:rsidRDefault="00487254" w:rsidP="00B93167">
            <w:pPr>
              <w:pStyle w:val="TAL"/>
              <w:rPr>
                <w:lang w:eastAsia="zh-CN"/>
              </w:rPr>
            </w:pPr>
            <w:r w:rsidRPr="003B2883">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38F6E00" w14:textId="77777777" w:rsidR="00487254" w:rsidRPr="003B2883" w:rsidRDefault="00487254" w:rsidP="00B93167">
            <w:pPr>
              <w:pStyle w:val="TAL"/>
              <w:rPr>
                <w:rFonts w:cs="Arial"/>
                <w:szCs w:val="18"/>
                <w:lang w:eastAsia="zh-CN"/>
              </w:rPr>
            </w:pPr>
            <w:r w:rsidRPr="003B2883">
              <w:rPr>
                <w:rFonts w:cs="Arial"/>
                <w:szCs w:val="18"/>
                <w:lang w:eastAsia="zh-CN"/>
              </w:rPr>
              <w:t>Represents the subscription Id for which the notification is generated. The NF Service Consumer uses this to correlate the notification against a corresponding subscription. If the notification is due to an implicit subscription via NRF, then the value shall be set as "implicit".</w:t>
            </w:r>
          </w:p>
          <w:p w14:paraId="407BD888" w14:textId="77777777" w:rsidR="00487254" w:rsidRPr="003B2883" w:rsidRDefault="00487254" w:rsidP="00B93167">
            <w:pPr>
              <w:pStyle w:val="TAL"/>
              <w:rPr>
                <w:rFonts w:cs="Arial"/>
                <w:szCs w:val="18"/>
                <w:lang w:eastAsia="zh-CN"/>
              </w:rPr>
            </w:pPr>
            <w:r w:rsidRPr="003B2883">
              <w:rPr>
                <w:rFonts w:cs="Arial" w:hint="eastAsia"/>
                <w:szCs w:val="18"/>
                <w:lang w:eastAsia="zh-CN"/>
              </w:rPr>
              <w:t>This IE shall be present if the notification is based on a subscription to N1MessgeNotification. An exception is for the case when initial AMF forwards NAS message to target AMF during AMF re-allocation procedure.</w:t>
            </w:r>
          </w:p>
        </w:tc>
      </w:tr>
      <w:tr w:rsidR="00487254" w:rsidRPr="003B2883" w14:paraId="36D5EE20" w14:textId="77777777" w:rsidTr="00B93167">
        <w:trPr>
          <w:jc w:val="center"/>
        </w:trPr>
        <w:tc>
          <w:tcPr>
            <w:tcW w:w="2263" w:type="dxa"/>
            <w:tcBorders>
              <w:top w:val="single" w:sz="4" w:space="0" w:color="auto"/>
              <w:left w:val="single" w:sz="4" w:space="0" w:color="auto"/>
              <w:bottom w:val="single" w:sz="4" w:space="0" w:color="auto"/>
              <w:right w:val="single" w:sz="4" w:space="0" w:color="auto"/>
            </w:tcBorders>
          </w:tcPr>
          <w:p w14:paraId="1BCD7300" w14:textId="77777777" w:rsidR="00487254" w:rsidRPr="003B2883" w:rsidRDefault="00487254" w:rsidP="00B93167">
            <w:pPr>
              <w:pStyle w:val="TAL"/>
              <w:rPr>
                <w:lang w:eastAsia="zh-CN"/>
              </w:rPr>
            </w:pPr>
            <w:r w:rsidRPr="003B2883">
              <w:rPr>
                <w:lang w:eastAsia="zh-CN"/>
              </w:rPr>
              <w:t>n1MessageContainer</w:t>
            </w:r>
          </w:p>
        </w:tc>
        <w:tc>
          <w:tcPr>
            <w:tcW w:w="1386" w:type="dxa"/>
            <w:tcBorders>
              <w:top w:val="single" w:sz="4" w:space="0" w:color="auto"/>
              <w:left w:val="single" w:sz="4" w:space="0" w:color="auto"/>
              <w:bottom w:val="single" w:sz="4" w:space="0" w:color="auto"/>
              <w:right w:val="single" w:sz="4" w:space="0" w:color="auto"/>
            </w:tcBorders>
          </w:tcPr>
          <w:p w14:paraId="33C19A52" w14:textId="77777777" w:rsidR="00487254" w:rsidRPr="003B2883" w:rsidRDefault="00487254" w:rsidP="00B93167">
            <w:pPr>
              <w:pStyle w:val="TAL"/>
              <w:rPr>
                <w:lang w:eastAsia="zh-CN"/>
              </w:rPr>
            </w:pPr>
            <w:r w:rsidRPr="003B2883">
              <w:rPr>
                <w:lang w:eastAsia="zh-CN"/>
              </w:rPr>
              <w:t>N1MessageContainer</w:t>
            </w:r>
          </w:p>
        </w:tc>
        <w:tc>
          <w:tcPr>
            <w:tcW w:w="425" w:type="dxa"/>
            <w:tcBorders>
              <w:top w:val="single" w:sz="4" w:space="0" w:color="auto"/>
              <w:left w:val="single" w:sz="4" w:space="0" w:color="auto"/>
              <w:bottom w:val="single" w:sz="4" w:space="0" w:color="auto"/>
              <w:right w:val="single" w:sz="4" w:space="0" w:color="auto"/>
            </w:tcBorders>
          </w:tcPr>
          <w:p w14:paraId="254A1508" w14:textId="77777777" w:rsidR="00487254" w:rsidRPr="003B2883" w:rsidRDefault="00487254" w:rsidP="00B93167">
            <w:pPr>
              <w:pStyle w:val="TAC"/>
              <w:rPr>
                <w:lang w:eastAsia="zh-CN"/>
              </w:rPr>
            </w:pPr>
            <w:r w:rsidRPr="003B2883">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6159432" w14:textId="77777777" w:rsidR="00487254" w:rsidRPr="003B2883" w:rsidRDefault="00487254" w:rsidP="00B93167">
            <w:pPr>
              <w:pStyle w:val="TAL"/>
              <w:rPr>
                <w:lang w:eastAsia="zh-CN"/>
              </w:rPr>
            </w:pPr>
            <w:r w:rsidRPr="003B2883">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4E31629" w14:textId="77777777" w:rsidR="00487254" w:rsidRPr="003B2883" w:rsidRDefault="00487254" w:rsidP="00B93167">
            <w:pPr>
              <w:pStyle w:val="TAL"/>
              <w:rPr>
                <w:rFonts w:cs="Arial"/>
                <w:szCs w:val="18"/>
                <w:lang w:eastAsia="zh-CN"/>
              </w:rPr>
            </w:pPr>
            <w:r w:rsidRPr="003B2883">
              <w:rPr>
                <w:rFonts w:cs="Arial"/>
                <w:szCs w:val="18"/>
                <w:lang w:eastAsia="zh-CN"/>
              </w:rPr>
              <w:t>Contains the N1 message class and N1 message content.</w:t>
            </w:r>
          </w:p>
        </w:tc>
      </w:tr>
      <w:tr w:rsidR="00487254" w:rsidRPr="003B2883" w14:paraId="40EF187C" w14:textId="77777777" w:rsidTr="00B93167">
        <w:trPr>
          <w:jc w:val="center"/>
        </w:trPr>
        <w:tc>
          <w:tcPr>
            <w:tcW w:w="2263" w:type="dxa"/>
            <w:tcBorders>
              <w:top w:val="single" w:sz="4" w:space="0" w:color="auto"/>
              <w:left w:val="single" w:sz="4" w:space="0" w:color="auto"/>
              <w:bottom w:val="single" w:sz="4" w:space="0" w:color="auto"/>
              <w:right w:val="single" w:sz="4" w:space="0" w:color="auto"/>
            </w:tcBorders>
          </w:tcPr>
          <w:p w14:paraId="481D0330" w14:textId="77777777" w:rsidR="00487254" w:rsidRPr="003B2883" w:rsidRDefault="00487254" w:rsidP="00B93167">
            <w:pPr>
              <w:pStyle w:val="TAL"/>
              <w:rPr>
                <w:lang w:val="en-US"/>
              </w:rPr>
            </w:pPr>
            <w:proofErr w:type="spellStart"/>
            <w:r w:rsidRPr="003B2883">
              <w:rPr>
                <w:lang w:val="en-US"/>
              </w:rPr>
              <w:t>lcsCorrelationId</w:t>
            </w:r>
            <w:proofErr w:type="spellEnd"/>
          </w:p>
        </w:tc>
        <w:tc>
          <w:tcPr>
            <w:tcW w:w="1386" w:type="dxa"/>
            <w:tcBorders>
              <w:top w:val="single" w:sz="4" w:space="0" w:color="auto"/>
              <w:left w:val="single" w:sz="4" w:space="0" w:color="auto"/>
              <w:bottom w:val="single" w:sz="4" w:space="0" w:color="auto"/>
              <w:right w:val="single" w:sz="4" w:space="0" w:color="auto"/>
            </w:tcBorders>
          </w:tcPr>
          <w:p w14:paraId="1C101FCE" w14:textId="77777777" w:rsidR="00487254" w:rsidRPr="003B2883" w:rsidRDefault="00487254" w:rsidP="00B93167">
            <w:pPr>
              <w:pStyle w:val="TAL"/>
              <w:rPr>
                <w:lang w:val="en-US"/>
              </w:rPr>
            </w:pPr>
            <w:proofErr w:type="spellStart"/>
            <w:r w:rsidRPr="003B2883">
              <w:rPr>
                <w:lang w:val="en-US"/>
              </w:rPr>
              <w:t>CorrelationID</w:t>
            </w:r>
            <w:proofErr w:type="spellEnd"/>
          </w:p>
        </w:tc>
        <w:tc>
          <w:tcPr>
            <w:tcW w:w="425" w:type="dxa"/>
            <w:tcBorders>
              <w:top w:val="single" w:sz="4" w:space="0" w:color="auto"/>
              <w:left w:val="single" w:sz="4" w:space="0" w:color="auto"/>
              <w:bottom w:val="single" w:sz="4" w:space="0" w:color="auto"/>
              <w:right w:val="single" w:sz="4" w:space="0" w:color="auto"/>
            </w:tcBorders>
          </w:tcPr>
          <w:p w14:paraId="31A0F3BC" w14:textId="77777777" w:rsidR="00487254" w:rsidRPr="003B2883" w:rsidRDefault="00487254" w:rsidP="00B93167">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6B33B3B" w14:textId="77777777" w:rsidR="00487254" w:rsidRPr="003B2883" w:rsidRDefault="00487254" w:rsidP="00B93167">
            <w:pPr>
              <w:pStyle w:val="TAL"/>
              <w:rPr>
                <w:lang w:eastAsia="zh-CN"/>
              </w:rPr>
            </w:pPr>
            <w:r w:rsidRPr="003B2883">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4F4084C" w14:textId="77777777" w:rsidR="00487254" w:rsidRPr="003B2883" w:rsidRDefault="00487254" w:rsidP="00B93167">
            <w:pPr>
              <w:pStyle w:val="TAL"/>
              <w:rPr>
                <w:rFonts w:cs="Arial"/>
                <w:szCs w:val="18"/>
                <w:lang w:eastAsia="zh-CN"/>
              </w:rPr>
            </w:pPr>
            <w:r w:rsidRPr="003B2883">
              <w:rPr>
                <w:rFonts w:cs="Arial"/>
                <w:szCs w:val="18"/>
                <w:lang w:eastAsia="zh-CN"/>
              </w:rPr>
              <w:t>If the N1 message notified is for LCS procedures</w:t>
            </w:r>
            <w:r>
              <w:rPr>
                <w:rFonts w:cs="Arial"/>
                <w:szCs w:val="18"/>
                <w:lang w:eastAsia="zh-CN"/>
              </w:rPr>
              <w:t>, PRU procedures or UPP-CM procedures</w:t>
            </w:r>
            <w:r w:rsidRPr="003B2883">
              <w:rPr>
                <w:rFonts w:cs="Arial"/>
                <w:szCs w:val="18"/>
                <w:lang w:eastAsia="zh-CN"/>
              </w:rPr>
              <w:t>, the NF Service Producer (e.g. AMF) may include an LCS correlation identifier.</w:t>
            </w:r>
          </w:p>
        </w:tc>
      </w:tr>
      <w:tr w:rsidR="00487254" w:rsidRPr="003B2883" w14:paraId="3D5A057F" w14:textId="77777777" w:rsidTr="00B93167">
        <w:trPr>
          <w:jc w:val="center"/>
        </w:trPr>
        <w:tc>
          <w:tcPr>
            <w:tcW w:w="2263" w:type="dxa"/>
            <w:tcBorders>
              <w:top w:val="single" w:sz="4" w:space="0" w:color="auto"/>
              <w:left w:val="single" w:sz="4" w:space="0" w:color="auto"/>
              <w:bottom w:val="single" w:sz="4" w:space="0" w:color="auto"/>
              <w:right w:val="single" w:sz="4" w:space="0" w:color="auto"/>
            </w:tcBorders>
          </w:tcPr>
          <w:p w14:paraId="2F8B34D3" w14:textId="77777777" w:rsidR="00487254" w:rsidRPr="003B2883" w:rsidRDefault="00487254" w:rsidP="00B93167">
            <w:pPr>
              <w:pStyle w:val="TAL"/>
              <w:rPr>
                <w:lang w:val="en-US"/>
              </w:rPr>
            </w:pPr>
            <w:proofErr w:type="spellStart"/>
            <w:r w:rsidRPr="003B2883">
              <w:rPr>
                <w:lang w:val="en-US"/>
              </w:rPr>
              <w:t>registrationCtxtContainer</w:t>
            </w:r>
            <w:proofErr w:type="spellEnd"/>
          </w:p>
        </w:tc>
        <w:tc>
          <w:tcPr>
            <w:tcW w:w="1386" w:type="dxa"/>
            <w:tcBorders>
              <w:top w:val="single" w:sz="4" w:space="0" w:color="auto"/>
              <w:left w:val="single" w:sz="4" w:space="0" w:color="auto"/>
              <w:bottom w:val="single" w:sz="4" w:space="0" w:color="auto"/>
              <w:right w:val="single" w:sz="4" w:space="0" w:color="auto"/>
            </w:tcBorders>
          </w:tcPr>
          <w:p w14:paraId="0A764C16" w14:textId="77777777" w:rsidR="00487254" w:rsidRPr="003B2883" w:rsidRDefault="00487254" w:rsidP="00B93167">
            <w:pPr>
              <w:pStyle w:val="TAL"/>
              <w:rPr>
                <w:lang w:val="en-US"/>
              </w:rPr>
            </w:pPr>
            <w:proofErr w:type="spellStart"/>
            <w:r w:rsidRPr="003B2883">
              <w:t>RegistrationContextContainer</w:t>
            </w:r>
            <w:proofErr w:type="spellEnd"/>
          </w:p>
        </w:tc>
        <w:tc>
          <w:tcPr>
            <w:tcW w:w="425" w:type="dxa"/>
            <w:tcBorders>
              <w:top w:val="single" w:sz="4" w:space="0" w:color="auto"/>
              <w:left w:val="single" w:sz="4" w:space="0" w:color="auto"/>
              <w:bottom w:val="single" w:sz="4" w:space="0" w:color="auto"/>
              <w:right w:val="single" w:sz="4" w:space="0" w:color="auto"/>
            </w:tcBorders>
          </w:tcPr>
          <w:p w14:paraId="77519BC4" w14:textId="77777777" w:rsidR="00487254" w:rsidRPr="003B2883" w:rsidRDefault="00487254" w:rsidP="00B93167">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0D19BC0" w14:textId="77777777" w:rsidR="00487254" w:rsidRPr="003B2883" w:rsidRDefault="00487254" w:rsidP="00B93167">
            <w:pPr>
              <w:pStyle w:val="TAL"/>
              <w:rPr>
                <w:lang w:eastAsia="zh-CN"/>
              </w:rPr>
            </w:pPr>
            <w:r w:rsidRPr="003B2883">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450DDCE" w14:textId="77777777" w:rsidR="00487254" w:rsidRPr="003B2883" w:rsidRDefault="00487254" w:rsidP="00B93167">
            <w:pPr>
              <w:pStyle w:val="TAL"/>
              <w:rPr>
                <w:rFonts w:cs="Arial"/>
                <w:szCs w:val="18"/>
                <w:lang w:eastAsia="zh-CN"/>
              </w:rPr>
            </w:pPr>
            <w:r w:rsidRPr="003B2883">
              <w:rPr>
                <w:rFonts w:cs="Arial"/>
                <w:szCs w:val="18"/>
                <w:lang w:eastAsia="zh-CN"/>
              </w:rPr>
              <w:t xml:space="preserve">If the N1 message notified is of type 5GMM (i.e. during Registration with AMF re-allocation procedure), the NF Service Producer (e.g. AMF) shall include this IE, if available. </w:t>
            </w:r>
          </w:p>
        </w:tc>
      </w:tr>
      <w:tr w:rsidR="00487254" w:rsidRPr="003B2883" w14:paraId="0AFD17AD" w14:textId="77777777" w:rsidTr="00B93167">
        <w:trPr>
          <w:jc w:val="center"/>
        </w:trPr>
        <w:tc>
          <w:tcPr>
            <w:tcW w:w="2263" w:type="dxa"/>
            <w:tcBorders>
              <w:top w:val="single" w:sz="4" w:space="0" w:color="auto"/>
              <w:left w:val="single" w:sz="4" w:space="0" w:color="auto"/>
              <w:bottom w:val="single" w:sz="4" w:space="0" w:color="auto"/>
              <w:right w:val="single" w:sz="4" w:space="0" w:color="auto"/>
            </w:tcBorders>
          </w:tcPr>
          <w:p w14:paraId="4191B4ED" w14:textId="77777777" w:rsidR="00487254" w:rsidRPr="003B2883" w:rsidRDefault="00487254" w:rsidP="00B93167">
            <w:pPr>
              <w:pStyle w:val="TAL"/>
              <w:rPr>
                <w:lang w:val="en-US"/>
              </w:rPr>
            </w:pPr>
            <w:proofErr w:type="spellStart"/>
            <w:r>
              <w:rPr>
                <w:rFonts w:hint="eastAsia"/>
                <w:lang w:val="en-US" w:eastAsia="zh-CN"/>
              </w:rPr>
              <w:t>newLmfId</w:t>
            </w:r>
            <w:r>
              <w:rPr>
                <w:lang w:val="en-US" w:eastAsia="zh-CN"/>
              </w:rPr>
              <w:t>entification</w:t>
            </w:r>
            <w:proofErr w:type="spellEnd"/>
          </w:p>
        </w:tc>
        <w:tc>
          <w:tcPr>
            <w:tcW w:w="1386" w:type="dxa"/>
            <w:tcBorders>
              <w:top w:val="single" w:sz="4" w:space="0" w:color="auto"/>
              <w:left w:val="single" w:sz="4" w:space="0" w:color="auto"/>
              <w:bottom w:val="single" w:sz="4" w:space="0" w:color="auto"/>
              <w:right w:val="single" w:sz="4" w:space="0" w:color="auto"/>
            </w:tcBorders>
          </w:tcPr>
          <w:p w14:paraId="0DD6AF22" w14:textId="77777777" w:rsidR="00487254" w:rsidRPr="003B2883" w:rsidRDefault="00487254" w:rsidP="00B93167">
            <w:pPr>
              <w:pStyle w:val="TAL"/>
            </w:pPr>
            <w:proofErr w:type="spellStart"/>
            <w:r>
              <w:t>LMFIdentification</w:t>
            </w:r>
            <w:proofErr w:type="spellEnd"/>
          </w:p>
        </w:tc>
        <w:tc>
          <w:tcPr>
            <w:tcW w:w="425" w:type="dxa"/>
            <w:tcBorders>
              <w:top w:val="single" w:sz="4" w:space="0" w:color="auto"/>
              <w:left w:val="single" w:sz="4" w:space="0" w:color="auto"/>
              <w:bottom w:val="single" w:sz="4" w:space="0" w:color="auto"/>
              <w:right w:val="single" w:sz="4" w:space="0" w:color="auto"/>
            </w:tcBorders>
          </w:tcPr>
          <w:p w14:paraId="00096653" w14:textId="77777777" w:rsidR="00487254" w:rsidRPr="003B2883" w:rsidRDefault="00487254" w:rsidP="00B9316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3A72FC2" w14:textId="77777777" w:rsidR="00487254" w:rsidRPr="003B2883" w:rsidRDefault="00487254" w:rsidP="00B93167">
            <w:pPr>
              <w:pStyle w:val="TAL"/>
              <w:rPr>
                <w:lang w:eastAsia="zh-CN"/>
              </w:rPr>
            </w:pPr>
            <w:r w:rsidRPr="003B2883">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FDFE265" w14:textId="77777777" w:rsidR="00487254" w:rsidRPr="003B2883" w:rsidRDefault="00487254" w:rsidP="00B93167">
            <w:pPr>
              <w:pStyle w:val="TAL"/>
              <w:rPr>
                <w:rFonts w:cs="Arial"/>
                <w:szCs w:val="18"/>
                <w:lang w:eastAsia="zh-CN"/>
              </w:rPr>
            </w:pPr>
            <w:r>
              <w:rPr>
                <w:rFonts w:cs="Arial" w:hint="eastAsia"/>
                <w:szCs w:val="18"/>
                <w:lang w:eastAsia="zh-CN"/>
              </w:rPr>
              <w:t xml:space="preserve">If </w:t>
            </w:r>
            <w:r>
              <w:rPr>
                <w:rFonts w:cs="Arial"/>
                <w:szCs w:val="18"/>
                <w:lang w:eastAsia="zh-CN"/>
              </w:rPr>
              <w:t>a new LMF is selected by AMF, this IE may include the new selected LMF Identification.</w:t>
            </w:r>
          </w:p>
        </w:tc>
      </w:tr>
      <w:tr w:rsidR="00487254" w:rsidRPr="003B2883" w14:paraId="7391C56B" w14:textId="77777777" w:rsidTr="00B93167">
        <w:trPr>
          <w:jc w:val="center"/>
        </w:trPr>
        <w:tc>
          <w:tcPr>
            <w:tcW w:w="2263" w:type="dxa"/>
            <w:tcBorders>
              <w:top w:val="single" w:sz="4" w:space="0" w:color="auto"/>
              <w:left w:val="single" w:sz="4" w:space="0" w:color="auto"/>
              <w:bottom w:val="single" w:sz="4" w:space="0" w:color="auto"/>
              <w:right w:val="single" w:sz="4" w:space="0" w:color="auto"/>
            </w:tcBorders>
          </w:tcPr>
          <w:p w14:paraId="2A820717" w14:textId="77777777" w:rsidR="00487254" w:rsidRDefault="00487254" w:rsidP="00B93167">
            <w:pPr>
              <w:pStyle w:val="TAL"/>
              <w:rPr>
                <w:lang w:val="en-US" w:eastAsia="zh-CN"/>
              </w:rPr>
            </w:pPr>
            <w:proofErr w:type="spellStart"/>
            <w:r w:rsidRPr="00F8607F">
              <w:t>guami</w:t>
            </w:r>
            <w:proofErr w:type="spellEnd"/>
          </w:p>
        </w:tc>
        <w:tc>
          <w:tcPr>
            <w:tcW w:w="1386" w:type="dxa"/>
            <w:tcBorders>
              <w:top w:val="single" w:sz="4" w:space="0" w:color="auto"/>
              <w:left w:val="single" w:sz="4" w:space="0" w:color="auto"/>
              <w:bottom w:val="single" w:sz="4" w:space="0" w:color="auto"/>
              <w:right w:val="single" w:sz="4" w:space="0" w:color="auto"/>
            </w:tcBorders>
          </w:tcPr>
          <w:p w14:paraId="5956BC85" w14:textId="77777777" w:rsidR="00487254" w:rsidRDefault="00487254" w:rsidP="00B93167">
            <w:pPr>
              <w:pStyle w:val="TAL"/>
            </w:pPr>
            <w:proofErr w:type="spellStart"/>
            <w:r w:rsidRPr="00F8607F">
              <w:t>Guami</w:t>
            </w:r>
            <w:proofErr w:type="spellEnd"/>
          </w:p>
        </w:tc>
        <w:tc>
          <w:tcPr>
            <w:tcW w:w="425" w:type="dxa"/>
            <w:tcBorders>
              <w:top w:val="single" w:sz="4" w:space="0" w:color="auto"/>
              <w:left w:val="single" w:sz="4" w:space="0" w:color="auto"/>
              <w:bottom w:val="single" w:sz="4" w:space="0" w:color="auto"/>
              <w:right w:val="single" w:sz="4" w:space="0" w:color="auto"/>
            </w:tcBorders>
          </w:tcPr>
          <w:p w14:paraId="6F8B18E0" w14:textId="77777777" w:rsidR="00487254" w:rsidRDefault="00487254" w:rsidP="00B93167">
            <w:pPr>
              <w:pStyle w:val="TAC"/>
              <w:rPr>
                <w:lang w:eastAsia="zh-CN"/>
              </w:rPr>
            </w:pPr>
            <w:r w:rsidRPr="00F8607F">
              <w:t>C</w:t>
            </w:r>
          </w:p>
        </w:tc>
        <w:tc>
          <w:tcPr>
            <w:tcW w:w="1134" w:type="dxa"/>
            <w:tcBorders>
              <w:top w:val="single" w:sz="4" w:space="0" w:color="auto"/>
              <w:left w:val="single" w:sz="4" w:space="0" w:color="auto"/>
              <w:bottom w:val="single" w:sz="4" w:space="0" w:color="auto"/>
              <w:right w:val="single" w:sz="4" w:space="0" w:color="auto"/>
            </w:tcBorders>
          </w:tcPr>
          <w:p w14:paraId="46462C0E" w14:textId="77777777" w:rsidR="00487254" w:rsidRPr="003B2883" w:rsidRDefault="00487254" w:rsidP="00B93167">
            <w:pPr>
              <w:pStyle w:val="TAL"/>
              <w:rPr>
                <w:lang w:eastAsia="zh-CN"/>
              </w:rPr>
            </w:pPr>
            <w:r w:rsidRPr="00F8607F">
              <w:t>0..1</w:t>
            </w:r>
          </w:p>
        </w:tc>
        <w:tc>
          <w:tcPr>
            <w:tcW w:w="4359" w:type="dxa"/>
            <w:tcBorders>
              <w:top w:val="single" w:sz="4" w:space="0" w:color="auto"/>
              <w:left w:val="single" w:sz="4" w:space="0" w:color="auto"/>
              <w:bottom w:val="single" w:sz="4" w:space="0" w:color="auto"/>
              <w:right w:val="single" w:sz="4" w:space="0" w:color="auto"/>
            </w:tcBorders>
          </w:tcPr>
          <w:p w14:paraId="0D14F778" w14:textId="77777777" w:rsidR="00487254" w:rsidRDefault="00487254" w:rsidP="00B93167">
            <w:pPr>
              <w:pStyle w:val="TAL"/>
              <w:rPr>
                <w:rFonts w:cs="Arial"/>
                <w:szCs w:val="18"/>
              </w:rPr>
            </w:pPr>
            <w:r w:rsidRPr="00F8607F">
              <w:rPr>
                <w:rFonts w:cs="Arial"/>
                <w:szCs w:val="18"/>
              </w:rPr>
              <w:t>This IE shall be present</w:t>
            </w:r>
            <w:r>
              <w:rPr>
                <w:rFonts w:cs="Arial"/>
                <w:szCs w:val="18"/>
              </w:rPr>
              <w:t xml:space="preserve"> </w:t>
            </w:r>
            <w:r w:rsidRPr="003B2883">
              <w:t>during UE Assisted and UE Based Positioning Procedure</w:t>
            </w:r>
            <w:r>
              <w:t xml:space="preserve"> (see clause </w:t>
            </w:r>
            <w:r w:rsidRPr="003B2883">
              <w:t>5.2.2.3.5.3</w:t>
            </w:r>
            <w:r>
              <w:t>)</w:t>
            </w:r>
            <w:r>
              <w:rPr>
                <w:rFonts w:cs="Arial"/>
                <w:szCs w:val="18"/>
              </w:rPr>
              <w:t xml:space="preserve"> or </w:t>
            </w:r>
            <w:r w:rsidRPr="003B2883">
              <w:t xml:space="preserve">the </w:t>
            </w:r>
            <w:r>
              <w:rPr>
                <w:rFonts w:hint="eastAsia"/>
                <w:lang w:eastAsia="zh-CN"/>
              </w:rPr>
              <w:t xml:space="preserve">LCS Event Report, </w:t>
            </w:r>
            <w:r>
              <w:t>Event Reporting</w:t>
            </w:r>
            <w:r w:rsidRPr="004804E8">
              <w:t xml:space="preserve"> </w:t>
            </w:r>
            <w:r>
              <w:t xml:space="preserve">in RRC INACTIVE state procedures, </w:t>
            </w:r>
            <w:r>
              <w:rPr>
                <w:rFonts w:hint="eastAsia"/>
                <w:lang w:eastAsia="zh-CN"/>
              </w:rPr>
              <w:t xml:space="preserve">LCS Cancel Location and LCS Periodic-Triggered Invoke </w:t>
            </w:r>
            <w:r w:rsidRPr="003B2883">
              <w:t>Procedure</w:t>
            </w:r>
            <w:r>
              <w:rPr>
                <w:rFonts w:hint="eastAsia"/>
                <w:lang w:eastAsia="zh-CN"/>
              </w:rPr>
              <w:t>s</w:t>
            </w:r>
            <w:r>
              <w:rPr>
                <w:lang w:eastAsia="zh-CN"/>
              </w:rPr>
              <w:t xml:space="preserve"> (</w:t>
            </w:r>
            <w:r>
              <w:t>see clause </w:t>
            </w:r>
            <w:r w:rsidRPr="003B2883">
              <w:t>5.2.2.3.5.</w:t>
            </w:r>
            <w:r>
              <w:rPr>
                <w:lang w:eastAsia="zh-CN"/>
              </w:rPr>
              <w:t>5)</w:t>
            </w:r>
            <w:r>
              <w:t xml:space="preserve"> and it may be present otherwise.</w:t>
            </w:r>
          </w:p>
          <w:p w14:paraId="78667D06" w14:textId="77777777" w:rsidR="00487254" w:rsidRPr="00F8607F" w:rsidRDefault="00487254" w:rsidP="00B93167">
            <w:pPr>
              <w:pStyle w:val="TAL"/>
              <w:rPr>
                <w:rFonts w:cs="Arial"/>
                <w:szCs w:val="18"/>
              </w:rPr>
            </w:pPr>
          </w:p>
          <w:p w14:paraId="0ED7457F" w14:textId="77777777" w:rsidR="00487254" w:rsidRDefault="00487254" w:rsidP="00B93167">
            <w:pPr>
              <w:pStyle w:val="TAL"/>
              <w:rPr>
                <w:rFonts w:cs="Arial"/>
                <w:szCs w:val="18"/>
                <w:lang w:eastAsia="zh-CN"/>
              </w:rPr>
            </w:pPr>
            <w:r w:rsidRPr="00F8607F">
              <w:rPr>
                <w:rFonts w:cs="Arial"/>
                <w:szCs w:val="18"/>
              </w:rPr>
              <w:t>When present, it shall contain the GUAMI</w:t>
            </w:r>
            <w:r>
              <w:rPr>
                <w:rFonts w:cs="Arial"/>
                <w:szCs w:val="18"/>
              </w:rPr>
              <w:t xml:space="preserve"> serving the UE.</w:t>
            </w:r>
          </w:p>
        </w:tc>
      </w:tr>
      <w:tr w:rsidR="00487254" w:rsidRPr="003B2883" w14:paraId="1A493EE2" w14:textId="77777777" w:rsidTr="00B93167">
        <w:trPr>
          <w:jc w:val="center"/>
        </w:trPr>
        <w:tc>
          <w:tcPr>
            <w:tcW w:w="2263" w:type="dxa"/>
            <w:tcBorders>
              <w:top w:val="single" w:sz="4" w:space="0" w:color="auto"/>
              <w:left w:val="single" w:sz="4" w:space="0" w:color="auto"/>
              <w:bottom w:val="single" w:sz="4" w:space="0" w:color="auto"/>
              <w:right w:val="single" w:sz="4" w:space="0" w:color="auto"/>
            </w:tcBorders>
          </w:tcPr>
          <w:p w14:paraId="3A4F811F" w14:textId="77777777" w:rsidR="00487254" w:rsidRPr="00F8607F" w:rsidRDefault="00487254" w:rsidP="00B93167">
            <w:pPr>
              <w:pStyle w:val="TAL"/>
            </w:pPr>
            <w:r>
              <w:rPr>
                <w:lang w:val="en-US" w:eastAsia="zh-CN"/>
              </w:rPr>
              <w:t>cIoT5GSOptimisation</w:t>
            </w:r>
          </w:p>
        </w:tc>
        <w:tc>
          <w:tcPr>
            <w:tcW w:w="1386" w:type="dxa"/>
            <w:tcBorders>
              <w:top w:val="single" w:sz="4" w:space="0" w:color="auto"/>
              <w:left w:val="single" w:sz="4" w:space="0" w:color="auto"/>
              <w:bottom w:val="single" w:sz="4" w:space="0" w:color="auto"/>
              <w:right w:val="single" w:sz="4" w:space="0" w:color="auto"/>
            </w:tcBorders>
          </w:tcPr>
          <w:p w14:paraId="171967CB" w14:textId="77777777" w:rsidR="00487254" w:rsidRPr="00F8607F" w:rsidRDefault="00487254" w:rsidP="00B93167">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44AF8EF1" w14:textId="77777777" w:rsidR="00487254" w:rsidRPr="00F8607F" w:rsidRDefault="00487254" w:rsidP="00B93167">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E0B963C" w14:textId="77777777" w:rsidR="00487254" w:rsidRPr="00F8607F" w:rsidRDefault="00487254" w:rsidP="00B93167">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D8F37BD" w14:textId="77777777" w:rsidR="00487254" w:rsidRPr="001D2CEF" w:rsidRDefault="00487254" w:rsidP="00B93167">
            <w:pPr>
              <w:pStyle w:val="TAL"/>
              <w:rPr>
                <w:rFonts w:cs="Arial"/>
                <w:szCs w:val="18"/>
              </w:rPr>
            </w:pPr>
            <w:r w:rsidRPr="00F64D2D">
              <w:rPr>
                <w:rFonts w:cs="Arial"/>
                <w:szCs w:val="18"/>
              </w:rPr>
              <w:t xml:space="preserve">This IE shall be present when the N1 message class is </w:t>
            </w:r>
            <w:r>
              <w:rPr>
                <w:rFonts w:cs="Arial"/>
                <w:szCs w:val="18"/>
              </w:rPr>
              <w:t>"</w:t>
            </w:r>
            <w:r w:rsidRPr="00F64D2D">
              <w:rPr>
                <w:rFonts w:cs="Arial"/>
                <w:szCs w:val="18"/>
              </w:rPr>
              <w:t>LPP/LCS</w:t>
            </w:r>
            <w:r>
              <w:rPr>
                <w:rFonts w:cs="Arial"/>
                <w:szCs w:val="18"/>
              </w:rPr>
              <w:t>"</w:t>
            </w:r>
            <w:r w:rsidRPr="00F64D2D">
              <w:rPr>
                <w:rFonts w:cs="Arial"/>
                <w:szCs w:val="18"/>
              </w:rPr>
              <w:t xml:space="preserve"> and the N1 message is received from the UE with Control Plane </w:t>
            </w:r>
            <w:proofErr w:type="spellStart"/>
            <w:r w:rsidRPr="00F64D2D">
              <w:rPr>
                <w:rFonts w:cs="Arial"/>
                <w:szCs w:val="18"/>
              </w:rPr>
              <w:t>CIoT</w:t>
            </w:r>
            <w:proofErr w:type="spellEnd"/>
            <w:r w:rsidRPr="00F64D2D">
              <w:rPr>
                <w:rFonts w:cs="Arial"/>
                <w:szCs w:val="18"/>
              </w:rPr>
              <w:t xml:space="preserve"> 5GS Optimisation</w:t>
            </w:r>
            <w:r>
              <w:rPr>
                <w:rFonts w:cs="Arial"/>
                <w:szCs w:val="18"/>
              </w:rPr>
              <w:t xml:space="preserve">. </w:t>
            </w:r>
            <w:r w:rsidRPr="001D2CEF">
              <w:rPr>
                <w:rFonts w:cs="Arial"/>
                <w:szCs w:val="18"/>
              </w:rPr>
              <w:t>When present, it shall be set as follows:</w:t>
            </w:r>
          </w:p>
          <w:p w14:paraId="3A5A337D" w14:textId="77777777" w:rsidR="00487254" w:rsidRPr="001D2CEF" w:rsidRDefault="00487254" w:rsidP="00B93167">
            <w:pPr>
              <w:pStyle w:val="TAL"/>
              <w:rPr>
                <w:lang w:eastAsia="zh-CN"/>
              </w:rPr>
            </w:pPr>
            <w:r w:rsidRPr="001D2CEF">
              <w:rPr>
                <w:lang w:eastAsia="zh-CN"/>
              </w:rPr>
              <w:tab/>
              <w:t xml:space="preserve">- true: </w:t>
            </w:r>
            <w:r w:rsidRPr="002E22AB">
              <w:rPr>
                <w:rFonts w:cs="Arial"/>
                <w:szCs w:val="18"/>
                <w:lang w:eastAsia="zh-CN"/>
              </w:rPr>
              <w:t xml:space="preserve">Control Plane </w:t>
            </w:r>
            <w:proofErr w:type="spellStart"/>
            <w:r w:rsidRPr="002E22AB">
              <w:rPr>
                <w:rFonts w:cs="Arial"/>
                <w:szCs w:val="18"/>
                <w:lang w:eastAsia="zh-CN"/>
              </w:rPr>
              <w:t>CIoT</w:t>
            </w:r>
            <w:proofErr w:type="spellEnd"/>
            <w:r w:rsidRPr="002E22AB">
              <w:rPr>
                <w:rFonts w:cs="Arial"/>
                <w:szCs w:val="18"/>
                <w:lang w:eastAsia="zh-CN"/>
              </w:rPr>
              <w:t xml:space="preserve"> 5GS Optimisation was used</w:t>
            </w:r>
            <w:r>
              <w:rPr>
                <w:rFonts w:cs="Arial"/>
                <w:szCs w:val="18"/>
                <w:lang w:eastAsia="zh-CN"/>
              </w:rPr>
              <w:t xml:space="preserve"> and no signalling or data is currently pending for the UE at the AMF.</w:t>
            </w:r>
          </w:p>
          <w:p w14:paraId="3176167B" w14:textId="77777777" w:rsidR="00487254" w:rsidRPr="00F8607F" w:rsidRDefault="00487254" w:rsidP="00B93167">
            <w:pPr>
              <w:pStyle w:val="TAL"/>
              <w:rPr>
                <w:rFonts w:cs="Arial"/>
                <w:szCs w:val="18"/>
              </w:rPr>
            </w:pPr>
            <w:r w:rsidRPr="001D2CEF">
              <w:rPr>
                <w:lang w:eastAsia="zh-CN"/>
              </w:rPr>
              <w:tab/>
              <w:t xml:space="preserve">- </w:t>
            </w:r>
            <w:r w:rsidRPr="00064818">
              <w:rPr>
                <w:rFonts w:cs="Arial"/>
                <w:szCs w:val="18"/>
                <w:lang w:eastAsia="zh-CN"/>
              </w:rPr>
              <w:t>false (default):</w:t>
            </w:r>
            <w:r w:rsidRPr="001D2CEF">
              <w:rPr>
                <w:lang w:eastAsia="zh-CN"/>
              </w:rPr>
              <w:t xml:space="preserve"> </w:t>
            </w:r>
            <w:r w:rsidRPr="002E22AB">
              <w:rPr>
                <w:rFonts w:cs="Arial"/>
                <w:szCs w:val="18"/>
                <w:lang w:eastAsia="zh-CN"/>
              </w:rPr>
              <w:t xml:space="preserve">Control Plane </w:t>
            </w:r>
            <w:proofErr w:type="spellStart"/>
            <w:r w:rsidRPr="002E22AB">
              <w:rPr>
                <w:rFonts w:cs="Arial"/>
                <w:szCs w:val="18"/>
                <w:lang w:eastAsia="zh-CN"/>
              </w:rPr>
              <w:t>CIoT</w:t>
            </w:r>
            <w:proofErr w:type="spellEnd"/>
            <w:r w:rsidRPr="002E22AB">
              <w:rPr>
                <w:rFonts w:cs="Arial"/>
                <w:szCs w:val="18"/>
                <w:lang w:eastAsia="zh-CN"/>
              </w:rPr>
              <w:t xml:space="preserve"> 5GS Optimisation was </w:t>
            </w:r>
            <w:r>
              <w:rPr>
                <w:rFonts w:cs="Arial"/>
                <w:szCs w:val="18"/>
                <w:lang w:eastAsia="zh-CN"/>
              </w:rPr>
              <w:t xml:space="preserve">not </w:t>
            </w:r>
            <w:r w:rsidRPr="002E22AB">
              <w:rPr>
                <w:rFonts w:cs="Arial"/>
                <w:szCs w:val="18"/>
                <w:lang w:eastAsia="zh-CN"/>
              </w:rPr>
              <w:t>used</w:t>
            </w:r>
            <w:r>
              <w:rPr>
                <w:rFonts w:cs="Arial"/>
                <w:szCs w:val="18"/>
                <w:lang w:eastAsia="zh-CN"/>
              </w:rPr>
              <w:t xml:space="preserve"> or signalling or data is currently pending for the UE at the AMF.</w:t>
            </w:r>
          </w:p>
        </w:tc>
      </w:tr>
      <w:tr w:rsidR="00487254" w:rsidRPr="003B2883" w14:paraId="6F776A3D" w14:textId="77777777" w:rsidTr="00B93167">
        <w:trPr>
          <w:jc w:val="center"/>
        </w:trPr>
        <w:tc>
          <w:tcPr>
            <w:tcW w:w="2263" w:type="dxa"/>
            <w:tcBorders>
              <w:top w:val="single" w:sz="4" w:space="0" w:color="auto"/>
              <w:left w:val="single" w:sz="4" w:space="0" w:color="auto"/>
              <w:bottom w:val="single" w:sz="4" w:space="0" w:color="auto"/>
              <w:right w:val="single" w:sz="4" w:space="0" w:color="auto"/>
            </w:tcBorders>
          </w:tcPr>
          <w:p w14:paraId="06FE218C" w14:textId="77777777" w:rsidR="00487254" w:rsidRDefault="00487254" w:rsidP="00B93167">
            <w:pPr>
              <w:pStyle w:val="TAL"/>
              <w:rPr>
                <w:lang w:val="en-US" w:eastAsia="zh-CN"/>
              </w:rPr>
            </w:pPr>
            <w:proofErr w:type="spellStart"/>
            <w:r>
              <w:t>ecgi</w:t>
            </w:r>
            <w:proofErr w:type="spellEnd"/>
          </w:p>
        </w:tc>
        <w:tc>
          <w:tcPr>
            <w:tcW w:w="1386" w:type="dxa"/>
            <w:tcBorders>
              <w:top w:val="single" w:sz="4" w:space="0" w:color="auto"/>
              <w:left w:val="single" w:sz="4" w:space="0" w:color="auto"/>
              <w:bottom w:val="single" w:sz="4" w:space="0" w:color="auto"/>
              <w:right w:val="single" w:sz="4" w:space="0" w:color="auto"/>
            </w:tcBorders>
          </w:tcPr>
          <w:p w14:paraId="5E59A93C" w14:textId="77777777" w:rsidR="00487254" w:rsidRDefault="00487254" w:rsidP="00B93167">
            <w:pPr>
              <w:pStyle w:val="TAL"/>
            </w:pPr>
            <w:proofErr w:type="spellStart"/>
            <w:r>
              <w:t>Ecgi</w:t>
            </w:r>
            <w:proofErr w:type="spellEnd"/>
          </w:p>
        </w:tc>
        <w:tc>
          <w:tcPr>
            <w:tcW w:w="425" w:type="dxa"/>
            <w:tcBorders>
              <w:top w:val="single" w:sz="4" w:space="0" w:color="auto"/>
              <w:left w:val="single" w:sz="4" w:space="0" w:color="auto"/>
              <w:bottom w:val="single" w:sz="4" w:space="0" w:color="auto"/>
              <w:right w:val="single" w:sz="4" w:space="0" w:color="auto"/>
            </w:tcBorders>
          </w:tcPr>
          <w:p w14:paraId="30BE5789" w14:textId="77777777" w:rsidR="00487254" w:rsidRDefault="00487254" w:rsidP="00B93167">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1130FC76" w14:textId="77777777" w:rsidR="00487254" w:rsidRDefault="00487254" w:rsidP="00B93167">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1F51FE9B" w14:textId="77777777" w:rsidR="00487254" w:rsidRDefault="00487254" w:rsidP="00B93167">
            <w:pPr>
              <w:pStyle w:val="TAL"/>
              <w:rPr>
                <w:rFonts w:cs="Arial"/>
                <w:szCs w:val="18"/>
              </w:rPr>
            </w:pPr>
            <w:r>
              <w:rPr>
                <w:rFonts w:cs="Arial"/>
                <w:szCs w:val="18"/>
              </w:rPr>
              <w:t>When present, this IE shall indicate the identifier of the E-UTRAN cell serving the UE.</w:t>
            </w:r>
          </w:p>
          <w:p w14:paraId="27A13B94" w14:textId="77777777" w:rsidR="00487254" w:rsidRPr="00F64D2D" w:rsidRDefault="00487254" w:rsidP="00B93167">
            <w:pPr>
              <w:pStyle w:val="TAL"/>
              <w:rPr>
                <w:rFonts w:cs="Arial"/>
                <w:szCs w:val="18"/>
              </w:rPr>
            </w:pPr>
            <w:r>
              <w:rPr>
                <w:rFonts w:cs="Arial"/>
                <w:szCs w:val="18"/>
              </w:rPr>
              <w:t>This IE may be present i</w:t>
            </w:r>
            <w:r w:rsidRPr="00A77CB9">
              <w:rPr>
                <w:noProof/>
                <w:lang w:eastAsia="zh-CN"/>
              </w:rPr>
              <w:t>f the N1 message notified is for LCS procedures</w:t>
            </w:r>
            <w:r>
              <w:t>.</w:t>
            </w:r>
          </w:p>
        </w:tc>
      </w:tr>
      <w:tr w:rsidR="00487254" w:rsidRPr="003B2883" w14:paraId="6422A2B7" w14:textId="77777777" w:rsidTr="00B93167">
        <w:trPr>
          <w:jc w:val="center"/>
        </w:trPr>
        <w:tc>
          <w:tcPr>
            <w:tcW w:w="2263" w:type="dxa"/>
            <w:tcBorders>
              <w:top w:val="single" w:sz="4" w:space="0" w:color="auto"/>
              <w:left w:val="single" w:sz="4" w:space="0" w:color="auto"/>
              <w:bottom w:val="single" w:sz="4" w:space="0" w:color="auto"/>
              <w:right w:val="single" w:sz="4" w:space="0" w:color="auto"/>
            </w:tcBorders>
          </w:tcPr>
          <w:p w14:paraId="53339F52" w14:textId="77777777" w:rsidR="00487254" w:rsidRDefault="00487254" w:rsidP="00B93167">
            <w:pPr>
              <w:pStyle w:val="TAL"/>
              <w:rPr>
                <w:lang w:val="en-US" w:eastAsia="zh-CN"/>
              </w:rPr>
            </w:pPr>
            <w:proofErr w:type="spellStart"/>
            <w:r>
              <w:t>ncgi</w:t>
            </w:r>
            <w:proofErr w:type="spellEnd"/>
          </w:p>
        </w:tc>
        <w:tc>
          <w:tcPr>
            <w:tcW w:w="1386" w:type="dxa"/>
            <w:tcBorders>
              <w:top w:val="single" w:sz="4" w:space="0" w:color="auto"/>
              <w:left w:val="single" w:sz="4" w:space="0" w:color="auto"/>
              <w:bottom w:val="single" w:sz="4" w:space="0" w:color="auto"/>
              <w:right w:val="single" w:sz="4" w:space="0" w:color="auto"/>
            </w:tcBorders>
          </w:tcPr>
          <w:p w14:paraId="7E73DBAF" w14:textId="77777777" w:rsidR="00487254" w:rsidRDefault="00487254" w:rsidP="00B93167">
            <w:pPr>
              <w:pStyle w:val="TAL"/>
            </w:pPr>
            <w:proofErr w:type="spellStart"/>
            <w:r>
              <w:t>Ncgi</w:t>
            </w:r>
            <w:proofErr w:type="spellEnd"/>
          </w:p>
        </w:tc>
        <w:tc>
          <w:tcPr>
            <w:tcW w:w="425" w:type="dxa"/>
            <w:tcBorders>
              <w:top w:val="single" w:sz="4" w:space="0" w:color="auto"/>
              <w:left w:val="single" w:sz="4" w:space="0" w:color="auto"/>
              <w:bottom w:val="single" w:sz="4" w:space="0" w:color="auto"/>
              <w:right w:val="single" w:sz="4" w:space="0" w:color="auto"/>
            </w:tcBorders>
          </w:tcPr>
          <w:p w14:paraId="3DBFD30B" w14:textId="77777777" w:rsidR="00487254" w:rsidRDefault="00487254" w:rsidP="00B93167">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03101A40" w14:textId="77777777" w:rsidR="00487254" w:rsidRDefault="00487254" w:rsidP="00B93167">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1BCBC725" w14:textId="77777777" w:rsidR="00487254" w:rsidRDefault="00487254" w:rsidP="00B93167">
            <w:pPr>
              <w:pStyle w:val="TAL"/>
              <w:rPr>
                <w:rFonts w:cs="Arial"/>
                <w:szCs w:val="18"/>
              </w:rPr>
            </w:pPr>
            <w:r>
              <w:rPr>
                <w:rFonts w:cs="Arial"/>
                <w:szCs w:val="18"/>
              </w:rPr>
              <w:t xml:space="preserve">When present, this IE shall indicate the identifier of the NR cell serving the UE </w:t>
            </w:r>
            <w:r w:rsidRPr="00EE6A7C">
              <w:rPr>
                <w:rFonts w:cs="Arial"/>
                <w:szCs w:val="18"/>
              </w:rPr>
              <w:t>or the PRU</w:t>
            </w:r>
            <w:r>
              <w:rPr>
                <w:rFonts w:cs="Arial"/>
                <w:szCs w:val="18"/>
              </w:rPr>
              <w:t>.</w:t>
            </w:r>
          </w:p>
          <w:p w14:paraId="73A38B44" w14:textId="77777777" w:rsidR="00487254" w:rsidRPr="00F64D2D" w:rsidRDefault="00487254" w:rsidP="00B93167">
            <w:pPr>
              <w:pStyle w:val="TAL"/>
              <w:rPr>
                <w:rFonts w:cs="Arial"/>
                <w:szCs w:val="18"/>
              </w:rPr>
            </w:pPr>
            <w:r>
              <w:rPr>
                <w:rFonts w:cs="Arial"/>
                <w:szCs w:val="18"/>
              </w:rPr>
              <w:t>This IE may be present i</w:t>
            </w:r>
            <w:r w:rsidRPr="00A77CB9">
              <w:rPr>
                <w:noProof/>
                <w:lang w:eastAsia="zh-CN"/>
              </w:rPr>
              <w:t>f the N1 message notified is for LCS procedures</w:t>
            </w:r>
            <w:r>
              <w:rPr>
                <w:noProof/>
                <w:lang w:eastAsia="zh-CN"/>
              </w:rPr>
              <w:t xml:space="preserve"> or PRU procedures</w:t>
            </w:r>
            <w:r>
              <w:t>.</w:t>
            </w:r>
          </w:p>
        </w:tc>
      </w:tr>
      <w:tr w:rsidR="00487254" w:rsidRPr="003B2883" w14:paraId="4161F0FF" w14:textId="77777777" w:rsidTr="00B93167">
        <w:trPr>
          <w:jc w:val="center"/>
        </w:trPr>
        <w:tc>
          <w:tcPr>
            <w:tcW w:w="2263" w:type="dxa"/>
            <w:tcBorders>
              <w:top w:val="single" w:sz="4" w:space="0" w:color="auto"/>
              <w:left w:val="single" w:sz="4" w:space="0" w:color="auto"/>
              <w:bottom w:val="single" w:sz="4" w:space="0" w:color="auto"/>
              <w:right w:val="single" w:sz="4" w:space="0" w:color="auto"/>
            </w:tcBorders>
          </w:tcPr>
          <w:p w14:paraId="1FC93FCB" w14:textId="77777777" w:rsidR="00487254" w:rsidRDefault="00487254" w:rsidP="00B93167">
            <w:pPr>
              <w:pStyle w:val="TAL"/>
            </w:pPr>
            <w:r w:rsidRPr="00F11966">
              <w:t>tai</w:t>
            </w:r>
          </w:p>
        </w:tc>
        <w:tc>
          <w:tcPr>
            <w:tcW w:w="1386" w:type="dxa"/>
            <w:tcBorders>
              <w:top w:val="single" w:sz="4" w:space="0" w:color="auto"/>
              <w:left w:val="single" w:sz="4" w:space="0" w:color="auto"/>
              <w:bottom w:val="single" w:sz="4" w:space="0" w:color="auto"/>
              <w:right w:val="single" w:sz="4" w:space="0" w:color="auto"/>
            </w:tcBorders>
          </w:tcPr>
          <w:p w14:paraId="06A10526" w14:textId="77777777" w:rsidR="00487254" w:rsidRDefault="00487254" w:rsidP="00B93167">
            <w:pPr>
              <w:pStyle w:val="TAL"/>
            </w:pPr>
            <w:r w:rsidRPr="00F11966">
              <w:t>Tai</w:t>
            </w:r>
          </w:p>
        </w:tc>
        <w:tc>
          <w:tcPr>
            <w:tcW w:w="425" w:type="dxa"/>
            <w:tcBorders>
              <w:top w:val="single" w:sz="4" w:space="0" w:color="auto"/>
              <w:left w:val="single" w:sz="4" w:space="0" w:color="auto"/>
              <w:bottom w:val="single" w:sz="4" w:space="0" w:color="auto"/>
              <w:right w:val="single" w:sz="4" w:space="0" w:color="auto"/>
            </w:tcBorders>
          </w:tcPr>
          <w:p w14:paraId="6A4F3155" w14:textId="77777777" w:rsidR="00487254" w:rsidRDefault="00487254" w:rsidP="00B9316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B24825C" w14:textId="77777777" w:rsidR="00487254" w:rsidRDefault="00487254" w:rsidP="00B93167">
            <w:pPr>
              <w:pStyle w:val="TAL"/>
            </w:pPr>
            <w: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42AA069F" w14:textId="77777777" w:rsidR="00487254" w:rsidRDefault="00487254" w:rsidP="00B93167">
            <w:pPr>
              <w:pStyle w:val="TAL"/>
              <w:rPr>
                <w:rFonts w:cs="Arial"/>
                <w:szCs w:val="18"/>
              </w:rPr>
            </w:pPr>
            <w:r>
              <w:rPr>
                <w:rFonts w:cs="Arial"/>
                <w:szCs w:val="18"/>
              </w:rPr>
              <w:t>When present, this IE shall indicate the identifier of the tracking area serving the PRU.</w:t>
            </w:r>
          </w:p>
          <w:p w14:paraId="0FCCDDB4" w14:textId="77777777" w:rsidR="00487254" w:rsidRDefault="00487254" w:rsidP="00B93167">
            <w:pPr>
              <w:pStyle w:val="TAL"/>
              <w:rPr>
                <w:rFonts w:cs="Arial"/>
                <w:szCs w:val="18"/>
              </w:rPr>
            </w:pPr>
            <w:r>
              <w:rPr>
                <w:rFonts w:cs="Arial"/>
                <w:szCs w:val="18"/>
              </w:rPr>
              <w:t>This IE may be present i</w:t>
            </w:r>
            <w:r w:rsidRPr="00A77CB9">
              <w:rPr>
                <w:noProof/>
                <w:lang w:eastAsia="zh-CN"/>
              </w:rPr>
              <w:t xml:space="preserve">f the N1 message notified is for </w:t>
            </w:r>
            <w:r>
              <w:rPr>
                <w:noProof/>
                <w:lang w:eastAsia="zh-CN"/>
              </w:rPr>
              <w:t>PRU procedures</w:t>
            </w:r>
            <w:r>
              <w:t>.</w:t>
            </w:r>
          </w:p>
        </w:tc>
      </w:tr>
      <w:tr w:rsidR="00487254" w:rsidRPr="003B2883" w14:paraId="5FDDF29D" w14:textId="77777777" w:rsidTr="00B93167">
        <w:trPr>
          <w:jc w:val="center"/>
        </w:trPr>
        <w:tc>
          <w:tcPr>
            <w:tcW w:w="2263" w:type="dxa"/>
            <w:tcBorders>
              <w:top w:val="single" w:sz="4" w:space="0" w:color="auto"/>
              <w:left w:val="single" w:sz="4" w:space="0" w:color="auto"/>
              <w:bottom w:val="single" w:sz="4" w:space="0" w:color="auto"/>
              <w:right w:val="single" w:sz="4" w:space="0" w:color="auto"/>
            </w:tcBorders>
          </w:tcPr>
          <w:p w14:paraId="65673FB9" w14:textId="77777777" w:rsidR="00487254" w:rsidRDefault="00487254" w:rsidP="00B93167">
            <w:pPr>
              <w:pStyle w:val="TAL"/>
            </w:pPr>
            <w:proofErr w:type="spellStart"/>
            <w:r>
              <w:rPr>
                <w:rFonts w:hint="eastAsia"/>
                <w:lang w:eastAsia="zh-CN"/>
              </w:rPr>
              <w:t>s</w:t>
            </w:r>
            <w:r>
              <w:rPr>
                <w:lang w:eastAsia="zh-CN"/>
              </w:rPr>
              <w:t>upi</w:t>
            </w:r>
            <w:proofErr w:type="spellEnd"/>
          </w:p>
        </w:tc>
        <w:tc>
          <w:tcPr>
            <w:tcW w:w="1386" w:type="dxa"/>
            <w:tcBorders>
              <w:top w:val="single" w:sz="4" w:space="0" w:color="auto"/>
              <w:left w:val="single" w:sz="4" w:space="0" w:color="auto"/>
              <w:bottom w:val="single" w:sz="4" w:space="0" w:color="auto"/>
              <w:right w:val="single" w:sz="4" w:space="0" w:color="auto"/>
            </w:tcBorders>
          </w:tcPr>
          <w:p w14:paraId="45049B49" w14:textId="77777777" w:rsidR="00487254" w:rsidRDefault="00487254" w:rsidP="00B93167">
            <w:pPr>
              <w:pStyle w:val="TAL"/>
            </w:pPr>
            <w:r>
              <w:rPr>
                <w:rFonts w:hint="eastAsia"/>
                <w:lang w:eastAsia="zh-CN"/>
              </w:rPr>
              <w:t>S</w:t>
            </w:r>
            <w:r>
              <w:rPr>
                <w:lang w:eastAsia="zh-CN"/>
              </w:rPr>
              <w:t>upi</w:t>
            </w:r>
          </w:p>
        </w:tc>
        <w:tc>
          <w:tcPr>
            <w:tcW w:w="425" w:type="dxa"/>
            <w:tcBorders>
              <w:top w:val="single" w:sz="4" w:space="0" w:color="auto"/>
              <w:left w:val="single" w:sz="4" w:space="0" w:color="auto"/>
              <w:bottom w:val="single" w:sz="4" w:space="0" w:color="auto"/>
              <w:right w:val="single" w:sz="4" w:space="0" w:color="auto"/>
            </w:tcBorders>
          </w:tcPr>
          <w:p w14:paraId="5CC61BC1" w14:textId="7B755C48" w:rsidR="00487254" w:rsidRDefault="00487254" w:rsidP="00B93167">
            <w:pPr>
              <w:pStyle w:val="TAC"/>
            </w:pPr>
            <w:del w:id="3" w:author="Baixiao" w:date="2024-11-04T17:22:00Z">
              <w:r w:rsidDel="00486987">
                <w:rPr>
                  <w:rFonts w:hint="eastAsia"/>
                  <w:lang w:eastAsia="zh-CN"/>
                </w:rPr>
                <w:delText>O</w:delText>
              </w:r>
            </w:del>
            <w:ins w:id="4" w:author="Baixiao" w:date="2024-11-04T17:22:00Z">
              <w:r w:rsidR="00486987">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3723ABF5" w14:textId="77777777" w:rsidR="00487254" w:rsidRDefault="00487254" w:rsidP="00B93167">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E889E9B" w14:textId="25199715" w:rsidR="00487254" w:rsidRDefault="00487254" w:rsidP="00B93167">
            <w:pPr>
              <w:pStyle w:val="TAL"/>
              <w:rPr>
                <w:ins w:id="5" w:author="Baixiao" w:date="2024-11-04T17:20:00Z"/>
                <w:rFonts w:cs="Arial"/>
                <w:szCs w:val="18"/>
              </w:rPr>
            </w:pPr>
            <w:del w:id="6" w:author="Baixiao" w:date="2024-10-28T13:25:00Z">
              <w:r w:rsidDel="00290B60">
                <w:rPr>
                  <w:rFonts w:cs="Arial"/>
                  <w:szCs w:val="18"/>
                </w:rPr>
                <w:delText xml:space="preserve">When present, this IE shall indicate </w:delText>
              </w:r>
            </w:del>
            <w:ins w:id="7" w:author="Baixiao" w:date="2024-10-28T13:20:00Z">
              <w:r w:rsidR="00290B60">
                <w:rPr>
                  <w:rFonts w:cs="Arial"/>
                  <w:szCs w:val="18"/>
                </w:rPr>
                <w:t xml:space="preserve">Contains </w:t>
              </w:r>
            </w:ins>
            <w:r>
              <w:rPr>
                <w:rFonts w:cs="Arial"/>
                <w:szCs w:val="18"/>
              </w:rPr>
              <w:t xml:space="preserve">the SUPI of the </w:t>
            </w:r>
            <w:ins w:id="8" w:author="Baixiao" w:date="2024-10-28T13:25:00Z">
              <w:r w:rsidR="00290B60">
                <w:rPr>
                  <w:rFonts w:cs="Arial"/>
                  <w:szCs w:val="18"/>
                </w:rPr>
                <w:t xml:space="preserve">UE or </w:t>
              </w:r>
            </w:ins>
            <w:r>
              <w:rPr>
                <w:rFonts w:cs="Arial"/>
                <w:szCs w:val="18"/>
              </w:rPr>
              <w:t>PRU.</w:t>
            </w:r>
          </w:p>
          <w:p w14:paraId="61C5C663" w14:textId="0A7B9378" w:rsidR="008E355F" w:rsidRDefault="008E355F" w:rsidP="00B93167">
            <w:pPr>
              <w:pStyle w:val="TAL"/>
              <w:rPr>
                <w:ins w:id="9" w:author="Baixiao" w:date="2024-11-04T17:20:00Z"/>
                <w:rFonts w:cs="Arial"/>
                <w:szCs w:val="18"/>
              </w:rPr>
            </w:pPr>
          </w:p>
          <w:p w14:paraId="41D5110D" w14:textId="6B4C3993" w:rsidR="008E355F" w:rsidRDefault="008E355F" w:rsidP="00B93167">
            <w:pPr>
              <w:pStyle w:val="TAL"/>
              <w:rPr>
                <w:rFonts w:cs="Arial"/>
                <w:szCs w:val="18"/>
              </w:rPr>
            </w:pPr>
            <w:ins w:id="10" w:author="Baixiao" w:date="2024-11-04T17:20:00Z">
              <w:r>
                <w:rPr>
                  <w:rFonts w:cs="Arial"/>
                  <w:szCs w:val="18"/>
                </w:rPr>
                <w:t xml:space="preserve">This </w:t>
              </w:r>
            </w:ins>
            <w:ins w:id="11" w:author="Baixiao" w:date="2024-11-04T17:21:00Z">
              <w:r w:rsidR="00A1376A">
                <w:rPr>
                  <w:rFonts w:cs="Arial" w:hint="eastAsia"/>
                  <w:szCs w:val="18"/>
                  <w:lang w:eastAsia="zh-CN"/>
                </w:rPr>
                <w:t>I</w:t>
              </w:r>
              <w:r w:rsidR="00A1376A">
                <w:rPr>
                  <w:rFonts w:cs="Arial"/>
                  <w:szCs w:val="18"/>
                </w:rPr>
                <w:t xml:space="preserve">E </w:t>
              </w:r>
            </w:ins>
            <w:ins w:id="12" w:author="Baixiao" w:date="2024-11-04T17:20:00Z">
              <w:r>
                <w:rPr>
                  <w:rFonts w:cs="Arial"/>
                  <w:szCs w:val="18"/>
                </w:rPr>
                <w:t xml:space="preserve">shall be present when </w:t>
              </w:r>
              <w:r w:rsidRPr="00F64D2D">
                <w:rPr>
                  <w:rFonts w:cs="Arial"/>
                  <w:szCs w:val="18"/>
                </w:rPr>
                <w:t xml:space="preserve">the N1 message class is </w:t>
              </w:r>
              <w:r>
                <w:rPr>
                  <w:rFonts w:cs="Arial"/>
                  <w:szCs w:val="18"/>
                </w:rPr>
                <w:t>"</w:t>
              </w:r>
              <w:r w:rsidRPr="00F64D2D">
                <w:rPr>
                  <w:rFonts w:cs="Arial"/>
                  <w:szCs w:val="18"/>
                </w:rPr>
                <w:t>LCS</w:t>
              </w:r>
              <w:r>
                <w:rPr>
                  <w:rFonts w:cs="Arial"/>
                  <w:szCs w:val="18"/>
                </w:rPr>
                <w:t>" and the default (any) LMF is used in the deferred 5GC-MT-LR p</w:t>
              </w:r>
              <w:r w:rsidRPr="00A8021B">
                <w:rPr>
                  <w:rFonts w:cs="Arial"/>
                  <w:szCs w:val="18"/>
                </w:rPr>
                <w:t>rocedure</w:t>
              </w:r>
              <w:r>
                <w:rPr>
                  <w:rFonts w:cs="Arial"/>
                  <w:szCs w:val="18"/>
                </w:rPr>
                <w:t xml:space="preserve"> as described in clause 6.3.1 of 3GPP TS 23.273 [42].</w:t>
              </w:r>
            </w:ins>
          </w:p>
          <w:p w14:paraId="0A39A0E4" w14:textId="77777777" w:rsidR="00487254" w:rsidRDefault="00487254" w:rsidP="00B93167">
            <w:pPr>
              <w:pStyle w:val="TAL"/>
              <w:rPr>
                <w:rFonts w:cs="Arial"/>
                <w:szCs w:val="18"/>
              </w:rPr>
            </w:pPr>
            <w:r>
              <w:rPr>
                <w:rFonts w:cs="Arial"/>
                <w:szCs w:val="18"/>
              </w:rPr>
              <w:t>This IE may be present i</w:t>
            </w:r>
            <w:r w:rsidRPr="00A77CB9">
              <w:rPr>
                <w:noProof/>
                <w:lang w:eastAsia="zh-CN"/>
              </w:rPr>
              <w:t xml:space="preserve">f the N1 message notified is for </w:t>
            </w:r>
            <w:r>
              <w:rPr>
                <w:noProof/>
                <w:lang w:eastAsia="zh-CN"/>
              </w:rPr>
              <w:t>PRU</w:t>
            </w:r>
            <w:r w:rsidRPr="00A77CB9">
              <w:rPr>
                <w:noProof/>
                <w:lang w:eastAsia="zh-CN"/>
              </w:rPr>
              <w:t xml:space="preserve"> procedures</w:t>
            </w:r>
            <w:r>
              <w:t>.</w:t>
            </w:r>
          </w:p>
        </w:tc>
      </w:tr>
      <w:tr w:rsidR="00487254" w:rsidRPr="003B2883" w14:paraId="20187B8B" w14:textId="77777777" w:rsidTr="00B93167">
        <w:trPr>
          <w:jc w:val="center"/>
        </w:trPr>
        <w:tc>
          <w:tcPr>
            <w:tcW w:w="2263" w:type="dxa"/>
            <w:tcBorders>
              <w:top w:val="single" w:sz="4" w:space="0" w:color="auto"/>
              <w:left w:val="single" w:sz="4" w:space="0" w:color="auto"/>
              <w:bottom w:val="single" w:sz="4" w:space="0" w:color="auto"/>
              <w:right w:val="single" w:sz="4" w:space="0" w:color="auto"/>
            </w:tcBorders>
          </w:tcPr>
          <w:p w14:paraId="60B15C2E" w14:textId="77777777" w:rsidR="00487254" w:rsidRDefault="00487254" w:rsidP="00B93167">
            <w:pPr>
              <w:pStyle w:val="TAL"/>
            </w:pPr>
            <w:proofErr w:type="spellStart"/>
            <w:r>
              <w:lastRenderedPageBreak/>
              <w:t>pruInd</w:t>
            </w:r>
            <w:proofErr w:type="spellEnd"/>
          </w:p>
        </w:tc>
        <w:tc>
          <w:tcPr>
            <w:tcW w:w="1386" w:type="dxa"/>
            <w:tcBorders>
              <w:top w:val="single" w:sz="4" w:space="0" w:color="auto"/>
              <w:left w:val="single" w:sz="4" w:space="0" w:color="auto"/>
              <w:bottom w:val="single" w:sz="4" w:space="0" w:color="auto"/>
              <w:right w:val="single" w:sz="4" w:space="0" w:color="auto"/>
            </w:tcBorders>
          </w:tcPr>
          <w:p w14:paraId="0F2A472D" w14:textId="77777777" w:rsidR="00487254" w:rsidRDefault="00487254" w:rsidP="00B93167">
            <w:pPr>
              <w:pStyle w:val="TAL"/>
            </w:pPr>
            <w:proofErr w:type="spellStart"/>
            <w:r>
              <w:t>PruInd</w:t>
            </w:r>
            <w:proofErr w:type="spellEnd"/>
          </w:p>
        </w:tc>
        <w:tc>
          <w:tcPr>
            <w:tcW w:w="425" w:type="dxa"/>
            <w:tcBorders>
              <w:top w:val="single" w:sz="4" w:space="0" w:color="auto"/>
              <w:left w:val="single" w:sz="4" w:space="0" w:color="auto"/>
              <w:bottom w:val="single" w:sz="4" w:space="0" w:color="auto"/>
              <w:right w:val="single" w:sz="4" w:space="0" w:color="auto"/>
            </w:tcBorders>
          </w:tcPr>
          <w:p w14:paraId="63F9437D" w14:textId="77777777" w:rsidR="00487254" w:rsidRDefault="00487254" w:rsidP="00B93167">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C9F10D0" w14:textId="77777777" w:rsidR="00487254" w:rsidRDefault="00487254" w:rsidP="00B93167">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F05B48D" w14:textId="35DEF3E0" w:rsidR="00290B60" w:rsidRDefault="00487254" w:rsidP="00B93167">
            <w:pPr>
              <w:pStyle w:val="TAL"/>
              <w:rPr>
                <w:lang w:eastAsia="zh-CN"/>
              </w:rPr>
            </w:pPr>
            <w:r>
              <w:rPr>
                <w:rFonts w:cs="Arial"/>
                <w:szCs w:val="18"/>
              </w:rPr>
              <w:t>When present, this IE shall indicate</w:t>
            </w:r>
            <w:r>
              <w:rPr>
                <w:lang w:eastAsia="zh-CN"/>
              </w:rPr>
              <w:t xml:space="preserve"> whether </w:t>
            </w:r>
            <w:r>
              <w:rPr>
                <w:rFonts w:hint="eastAsia"/>
                <w:lang w:eastAsia="zh-CN"/>
              </w:rPr>
              <w:t>the UE is allowed to serve as a PRU</w:t>
            </w:r>
            <w:r>
              <w:rPr>
                <w:lang w:eastAsia="zh-CN"/>
              </w:rPr>
              <w:t>.</w:t>
            </w:r>
          </w:p>
          <w:p w14:paraId="2D0125EB" w14:textId="0CCC9560" w:rsidR="00487254" w:rsidRDefault="00487254" w:rsidP="00B93167">
            <w:pPr>
              <w:pStyle w:val="TAL"/>
              <w:rPr>
                <w:rFonts w:cs="Arial"/>
                <w:szCs w:val="18"/>
              </w:rPr>
            </w:pPr>
            <w:r w:rsidRPr="00857117">
              <w:rPr>
                <w:rFonts w:cs="Arial"/>
                <w:szCs w:val="18"/>
              </w:rPr>
              <w:t>This IE may be present if the N1 message notified is for PRU procedures.</w:t>
            </w:r>
          </w:p>
        </w:tc>
      </w:tr>
    </w:tbl>
    <w:p w14:paraId="7C0B221A" w14:textId="77777777" w:rsidR="00BA34C1" w:rsidRPr="002C5C94" w:rsidRDefault="00BA34C1" w:rsidP="00D72111">
      <w:pPr>
        <w:pStyle w:val="PL"/>
        <w:rPr>
          <w:b/>
          <w:color w:val="FF0000"/>
          <w:lang w:val="en-US"/>
        </w:rPr>
      </w:pPr>
    </w:p>
    <w:p w14:paraId="1606FA08" w14:textId="77777777" w:rsidR="00E149A6" w:rsidRPr="00BA34C1" w:rsidRDefault="00E149A6" w:rsidP="00BA34C1">
      <w:pPr>
        <w:pStyle w:val="PL"/>
      </w:pPr>
    </w:p>
    <w:p w14:paraId="0E636BE2" w14:textId="77777777" w:rsidR="00722A06" w:rsidRPr="006B5418" w:rsidRDefault="00722A06" w:rsidP="00722A0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24474CA" w14:textId="77777777" w:rsidR="00722A06" w:rsidRDefault="00722A06">
      <w:pPr>
        <w:rPr>
          <w:noProof/>
        </w:rPr>
      </w:pPr>
    </w:p>
    <w:sectPr w:rsidR="00722A06"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B3A628D" w14:textId="77777777" w:rsidR="00397ABA" w:rsidRDefault="00397ABA">
      <w:r>
        <w:separator/>
      </w:r>
    </w:p>
  </w:endnote>
  <w:endnote w:type="continuationSeparator" w:id="0">
    <w:p w14:paraId="29C944C6" w14:textId="77777777" w:rsidR="00397ABA" w:rsidRDefault="00397A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9E36B10" w14:textId="77777777" w:rsidR="00397ABA" w:rsidRDefault="00397ABA">
      <w:r>
        <w:separator/>
      </w:r>
    </w:p>
  </w:footnote>
  <w:footnote w:type="continuationSeparator" w:id="0">
    <w:p w14:paraId="2404A27B" w14:textId="77777777" w:rsidR="00397ABA" w:rsidRDefault="00397A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Baixiao">
    <w15:presenceInfo w15:providerId="None" w15:userId="Baixi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6677A"/>
    <w:rsid w:val="00070E09"/>
    <w:rsid w:val="00073075"/>
    <w:rsid w:val="0008053C"/>
    <w:rsid w:val="000A6394"/>
    <w:rsid w:val="000B7FED"/>
    <w:rsid w:val="000C038A"/>
    <w:rsid w:val="000C6598"/>
    <w:rsid w:val="000D1780"/>
    <w:rsid w:val="000D44B3"/>
    <w:rsid w:val="000E4D7B"/>
    <w:rsid w:val="00115575"/>
    <w:rsid w:val="00122371"/>
    <w:rsid w:val="001354C3"/>
    <w:rsid w:val="001411E7"/>
    <w:rsid w:val="00145D43"/>
    <w:rsid w:val="00160DC7"/>
    <w:rsid w:val="001719CB"/>
    <w:rsid w:val="00192C46"/>
    <w:rsid w:val="001937D2"/>
    <w:rsid w:val="001A08B3"/>
    <w:rsid w:val="001A7B60"/>
    <w:rsid w:val="001B0C04"/>
    <w:rsid w:val="001B52F0"/>
    <w:rsid w:val="001B7A65"/>
    <w:rsid w:val="001D5483"/>
    <w:rsid w:val="001D7EDF"/>
    <w:rsid w:val="001E41F3"/>
    <w:rsid w:val="001F6869"/>
    <w:rsid w:val="001F68E4"/>
    <w:rsid w:val="00211DA5"/>
    <w:rsid w:val="00257A8D"/>
    <w:rsid w:val="0026004D"/>
    <w:rsid w:val="002640DD"/>
    <w:rsid w:val="00275D12"/>
    <w:rsid w:val="00284FEB"/>
    <w:rsid w:val="002860C4"/>
    <w:rsid w:val="00290B60"/>
    <w:rsid w:val="002B5741"/>
    <w:rsid w:val="002D4178"/>
    <w:rsid w:val="002E472E"/>
    <w:rsid w:val="00305409"/>
    <w:rsid w:val="0032480B"/>
    <w:rsid w:val="003609EF"/>
    <w:rsid w:val="0036231A"/>
    <w:rsid w:val="00374DD4"/>
    <w:rsid w:val="00397ABA"/>
    <w:rsid w:val="003B5C0C"/>
    <w:rsid w:val="003E1A36"/>
    <w:rsid w:val="00406DD8"/>
    <w:rsid w:val="00410371"/>
    <w:rsid w:val="004242F1"/>
    <w:rsid w:val="00452AC1"/>
    <w:rsid w:val="0045403F"/>
    <w:rsid w:val="00486987"/>
    <w:rsid w:val="00487254"/>
    <w:rsid w:val="004B732B"/>
    <w:rsid w:val="004B75B7"/>
    <w:rsid w:val="004D6F22"/>
    <w:rsid w:val="004E70A9"/>
    <w:rsid w:val="004F1B45"/>
    <w:rsid w:val="005141D9"/>
    <w:rsid w:val="0051580D"/>
    <w:rsid w:val="00547111"/>
    <w:rsid w:val="00554AE9"/>
    <w:rsid w:val="00561DA7"/>
    <w:rsid w:val="00592D74"/>
    <w:rsid w:val="00592E66"/>
    <w:rsid w:val="00597E14"/>
    <w:rsid w:val="005A668D"/>
    <w:rsid w:val="005E2C44"/>
    <w:rsid w:val="005F1EFE"/>
    <w:rsid w:val="00621188"/>
    <w:rsid w:val="006257ED"/>
    <w:rsid w:val="00626C19"/>
    <w:rsid w:val="00653DE4"/>
    <w:rsid w:val="00665C47"/>
    <w:rsid w:val="0068108C"/>
    <w:rsid w:val="00681F9B"/>
    <w:rsid w:val="00695808"/>
    <w:rsid w:val="006B46FB"/>
    <w:rsid w:val="006B5694"/>
    <w:rsid w:val="006C41A6"/>
    <w:rsid w:val="006E21FB"/>
    <w:rsid w:val="00700BA8"/>
    <w:rsid w:val="00722A06"/>
    <w:rsid w:val="00750981"/>
    <w:rsid w:val="00766FA6"/>
    <w:rsid w:val="00780F71"/>
    <w:rsid w:val="00792342"/>
    <w:rsid w:val="007977A8"/>
    <w:rsid w:val="007B512A"/>
    <w:rsid w:val="007C2097"/>
    <w:rsid w:val="007D6A07"/>
    <w:rsid w:val="007F7259"/>
    <w:rsid w:val="00801042"/>
    <w:rsid w:val="008040A8"/>
    <w:rsid w:val="00810AFB"/>
    <w:rsid w:val="008279FA"/>
    <w:rsid w:val="00840FF3"/>
    <w:rsid w:val="008626E7"/>
    <w:rsid w:val="00870EE7"/>
    <w:rsid w:val="008863B9"/>
    <w:rsid w:val="008956CE"/>
    <w:rsid w:val="008A45A6"/>
    <w:rsid w:val="008D3CCC"/>
    <w:rsid w:val="008E355F"/>
    <w:rsid w:val="008F2D4B"/>
    <w:rsid w:val="008F3789"/>
    <w:rsid w:val="008F686C"/>
    <w:rsid w:val="009148DE"/>
    <w:rsid w:val="00920B9F"/>
    <w:rsid w:val="00941E30"/>
    <w:rsid w:val="009531B0"/>
    <w:rsid w:val="00960D02"/>
    <w:rsid w:val="00971BD7"/>
    <w:rsid w:val="009741B3"/>
    <w:rsid w:val="009777D9"/>
    <w:rsid w:val="00991B88"/>
    <w:rsid w:val="00994FDD"/>
    <w:rsid w:val="009A41D5"/>
    <w:rsid w:val="009A5753"/>
    <w:rsid w:val="009A579D"/>
    <w:rsid w:val="009A752C"/>
    <w:rsid w:val="009B2AF4"/>
    <w:rsid w:val="009B3932"/>
    <w:rsid w:val="009E3297"/>
    <w:rsid w:val="009F734F"/>
    <w:rsid w:val="00A1376A"/>
    <w:rsid w:val="00A246B6"/>
    <w:rsid w:val="00A47E70"/>
    <w:rsid w:val="00A50CF0"/>
    <w:rsid w:val="00A606F5"/>
    <w:rsid w:val="00A6328A"/>
    <w:rsid w:val="00A7671C"/>
    <w:rsid w:val="00A8021B"/>
    <w:rsid w:val="00AA2CBC"/>
    <w:rsid w:val="00AC5820"/>
    <w:rsid w:val="00AD1CD8"/>
    <w:rsid w:val="00AD66A7"/>
    <w:rsid w:val="00B258BB"/>
    <w:rsid w:val="00B437EC"/>
    <w:rsid w:val="00B463F0"/>
    <w:rsid w:val="00B529DF"/>
    <w:rsid w:val="00B67B97"/>
    <w:rsid w:val="00B968C8"/>
    <w:rsid w:val="00BA0325"/>
    <w:rsid w:val="00BA34C1"/>
    <w:rsid w:val="00BA3EC5"/>
    <w:rsid w:val="00BA51D9"/>
    <w:rsid w:val="00BA70C3"/>
    <w:rsid w:val="00BB3188"/>
    <w:rsid w:val="00BB3D7A"/>
    <w:rsid w:val="00BB5DFC"/>
    <w:rsid w:val="00BC067F"/>
    <w:rsid w:val="00BD279D"/>
    <w:rsid w:val="00BD6BB8"/>
    <w:rsid w:val="00C374D4"/>
    <w:rsid w:val="00C556CD"/>
    <w:rsid w:val="00C66BA2"/>
    <w:rsid w:val="00C70654"/>
    <w:rsid w:val="00C8211C"/>
    <w:rsid w:val="00C870F6"/>
    <w:rsid w:val="00C95985"/>
    <w:rsid w:val="00CC5026"/>
    <w:rsid w:val="00CC68D0"/>
    <w:rsid w:val="00CF24D6"/>
    <w:rsid w:val="00D03F9A"/>
    <w:rsid w:val="00D06D51"/>
    <w:rsid w:val="00D121DC"/>
    <w:rsid w:val="00D24991"/>
    <w:rsid w:val="00D474B4"/>
    <w:rsid w:val="00D50255"/>
    <w:rsid w:val="00D66520"/>
    <w:rsid w:val="00D72111"/>
    <w:rsid w:val="00D728E1"/>
    <w:rsid w:val="00D84AE9"/>
    <w:rsid w:val="00D9124E"/>
    <w:rsid w:val="00DD4C10"/>
    <w:rsid w:val="00DE0C23"/>
    <w:rsid w:val="00DE34CF"/>
    <w:rsid w:val="00DF7DA7"/>
    <w:rsid w:val="00E13F3D"/>
    <w:rsid w:val="00E149A6"/>
    <w:rsid w:val="00E31119"/>
    <w:rsid w:val="00E317B8"/>
    <w:rsid w:val="00E34898"/>
    <w:rsid w:val="00E64E0A"/>
    <w:rsid w:val="00E75CEB"/>
    <w:rsid w:val="00E90BF7"/>
    <w:rsid w:val="00EB09B7"/>
    <w:rsid w:val="00EB5332"/>
    <w:rsid w:val="00ED380D"/>
    <w:rsid w:val="00ED7602"/>
    <w:rsid w:val="00EE566B"/>
    <w:rsid w:val="00EE7D7C"/>
    <w:rsid w:val="00F25D98"/>
    <w:rsid w:val="00F300FB"/>
    <w:rsid w:val="00F97481"/>
    <w:rsid w:val="00FB6386"/>
    <w:rsid w:val="00FC61E7"/>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PLChar">
    <w:name w:val="PL Char"/>
    <w:link w:val="PL"/>
    <w:qFormat/>
    <w:locked/>
    <w:rsid w:val="00E149A6"/>
    <w:rPr>
      <w:rFonts w:ascii="Courier New" w:hAnsi="Courier New"/>
      <w:noProof/>
      <w:sz w:val="16"/>
      <w:lang w:val="en-GB" w:eastAsia="en-US"/>
    </w:rPr>
  </w:style>
  <w:style w:type="character" w:customStyle="1" w:styleId="TALChar">
    <w:name w:val="TAL Char"/>
    <w:link w:val="TAL"/>
    <w:qFormat/>
    <w:locked/>
    <w:rsid w:val="00D72111"/>
    <w:rPr>
      <w:rFonts w:ascii="Arial" w:hAnsi="Arial"/>
      <w:sz w:val="18"/>
      <w:lang w:val="en-GB" w:eastAsia="en-US"/>
    </w:rPr>
  </w:style>
  <w:style w:type="character" w:customStyle="1" w:styleId="TAHChar">
    <w:name w:val="TAH Char"/>
    <w:link w:val="TAH"/>
    <w:qFormat/>
    <w:locked/>
    <w:rsid w:val="00D72111"/>
    <w:rPr>
      <w:rFonts w:ascii="Arial" w:hAnsi="Arial"/>
      <w:b/>
      <w:sz w:val="18"/>
      <w:lang w:val="en-GB" w:eastAsia="en-US"/>
    </w:rPr>
  </w:style>
  <w:style w:type="character" w:customStyle="1" w:styleId="THChar">
    <w:name w:val="TH Char"/>
    <w:link w:val="TH"/>
    <w:qFormat/>
    <w:locked/>
    <w:rsid w:val="00D72111"/>
    <w:rPr>
      <w:rFonts w:ascii="Arial" w:hAnsi="Arial"/>
      <w:b/>
      <w:lang w:val="en-GB" w:eastAsia="en-US"/>
    </w:rPr>
  </w:style>
  <w:style w:type="character" w:customStyle="1" w:styleId="TACChar">
    <w:name w:val="TAC Char"/>
    <w:link w:val="TAC"/>
    <w:qFormat/>
    <w:rsid w:val="00D72111"/>
    <w:rPr>
      <w:rFonts w:ascii="Arial" w:hAnsi="Arial"/>
      <w:sz w:val="18"/>
      <w:lang w:val="en-GB" w:eastAsia="en-US"/>
    </w:rPr>
  </w:style>
  <w:style w:type="character" w:customStyle="1" w:styleId="B1Char">
    <w:name w:val="B1 Char"/>
    <w:link w:val="B1"/>
    <w:qFormat/>
    <w:locked/>
    <w:rsid w:val="00A6328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angbaixia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18284E-AFA6-4C48-A1D3-33A4BFF530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106</TotalTime>
  <Pages>6</Pages>
  <Words>1097</Words>
  <Characters>6258</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Baixiao2</cp:lastModifiedBy>
  <cp:revision>91</cp:revision>
  <cp:lastPrinted>1900-01-01T05:00:00Z</cp:lastPrinted>
  <dcterms:created xsi:type="dcterms:W3CDTF">2020-02-03T08:32:00Z</dcterms:created>
  <dcterms:modified xsi:type="dcterms:W3CDTF">2024-11-20T22:56:00Z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